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73C09A10"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 xml:space="preserve">111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16713">
        <w:rPr>
          <w:b/>
          <w:noProof/>
          <w:sz w:val="24"/>
        </w:rPr>
        <w:t xml:space="preserve">   </w:t>
      </w:r>
      <w:r w:rsidR="00A16713" w:rsidRPr="00A16713">
        <w:rPr>
          <w:b/>
          <w:noProof/>
          <w:sz w:val="24"/>
        </w:rPr>
        <w:t>R4-2407636</w:t>
      </w:r>
    </w:p>
    <w:p w14:paraId="59DF487B" w14:textId="2C4CDF27" w:rsidR="005852EE" w:rsidRPr="00376830" w:rsidRDefault="008D3477" w:rsidP="005852EE">
      <w:pPr>
        <w:pStyle w:val="Header"/>
        <w:tabs>
          <w:tab w:val="right" w:pos="9781"/>
          <w:tab w:val="right" w:pos="13323"/>
        </w:tabs>
        <w:spacing w:before="60" w:after="60"/>
        <w:outlineLvl w:val="0"/>
        <w:rPr>
          <w:rFonts w:cs="Arial"/>
          <w:b w:val="0"/>
          <w:sz w:val="24"/>
          <w:szCs w:val="24"/>
          <w:lang w:eastAsia="zh-CN"/>
        </w:rPr>
      </w:pPr>
      <w:r>
        <w:rPr>
          <w:rFonts w:cs="Arial"/>
          <w:sz w:val="24"/>
        </w:rPr>
        <w:t>Fukuoka, Japan, 20-24 May</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04984" w:rsidR="001E41F3" w:rsidRPr="00410371" w:rsidRDefault="005852EE" w:rsidP="00E13F3D">
            <w:pPr>
              <w:pStyle w:val="CRCoverPage"/>
              <w:spacing w:after="0"/>
              <w:jc w:val="right"/>
              <w:rPr>
                <w:b/>
                <w:noProof/>
                <w:sz w:val="28"/>
              </w:rPr>
            </w:pPr>
            <w:r>
              <w:rPr>
                <w:b/>
                <w:noProof/>
                <w:sz w:val="28"/>
              </w:rPr>
              <w:t>38.101-</w:t>
            </w:r>
            <w:r w:rsidR="00D40D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14B0" w:rsidR="001E41F3" w:rsidRPr="00410371" w:rsidRDefault="00A16713" w:rsidP="00547111">
            <w:pPr>
              <w:pStyle w:val="CRCoverPage"/>
              <w:spacing w:after="0"/>
              <w:rPr>
                <w:noProof/>
              </w:rPr>
            </w:pPr>
            <w:r>
              <w:rPr>
                <w:b/>
                <w:noProof/>
                <w:color w:val="365F91" w:themeColor="accent1" w:themeShade="B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CFBEF"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sidR="00D51B82">
              <w:rPr>
                <w:b/>
                <w:noProof/>
                <w:sz w:val="28"/>
              </w:rPr>
              <w:t>5</w:t>
            </w:r>
            <w:r w:rsidR="005852EE">
              <w:rPr>
                <w:b/>
                <w:noProof/>
                <w:sz w:val="28"/>
              </w:rPr>
              <w:t>.</w:t>
            </w:r>
            <w:r w:rsidR="00D51B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D4A17" w:rsidR="001E41F3" w:rsidRDefault="001C3BB1" w:rsidP="001C3BB1">
            <w:pPr>
              <w:pStyle w:val="CRCoverPage"/>
              <w:spacing w:after="0"/>
              <w:ind w:left="100"/>
              <w:rPr>
                <w:noProof/>
              </w:rPr>
            </w:pPr>
            <w:r>
              <w:t>(</w:t>
            </w:r>
            <w:r w:rsidRPr="00AE40E1">
              <w:rPr>
                <w:noProof/>
              </w:rPr>
              <w:t>DC_R16_1BLTE_1BNR_2DL2UL-Core</w:t>
            </w:r>
            <w:r>
              <w:t xml:space="preserve">) </w:t>
            </w:r>
            <w:r w:rsidR="00D40DEE">
              <w:t xml:space="preserve">CR for 38.101-3 </w:t>
            </w:r>
            <w:r w:rsidR="008D3477">
              <w:t>Address the ambiguity on the order for component carriers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DCD08" w:rsidR="001E41F3" w:rsidRDefault="005852EE">
            <w:pPr>
              <w:pStyle w:val="CRCoverPage"/>
              <w:spacing w:after="0"/>
              <w:ind w:left="100"/>
              <w:rPr>
                <w:noProof/>
              </w:rPr>
            </w:pPr>
            <w:r>
              <w:rPr>
                <w:noProof/>
              </w:rPr>
              <w:t>Samsung</w:t>
            </w:r>
            <w:r w:rsidR="008D3477">
              <w:rPr>
                <w:noProof/>
              </w:rPr>
              <w:t>,</w:t>
            </w:r>
            <w:r w:rsidR="00034452">
              <w:rPr>
                <w:noProof/>
              </w:rPr>
              <w:t xml:space="preserve"> </w:t>
            </w:r>
            <w:r w:rsidR="00091A1A">
              <w:rPr>
                <w:noProof/>
              </w:rPr>
              <w:t>CHTTL</w:t>
            </w:r>
            <w:r w:rsidR="00A1671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E725E" w:rsidR="00AE40E1" w:rsidRPr="002B63E5" w:rsidRDefault="00AE40E1" w:rsidP="002B63E5">
            <w:pPr>
              <w:pStyle w:val="CRCoverPage"/>
              <w:spacing w:after="0"/>
              <w:ind w:left="100"/>
              <w:rPr>
                <w:noProof/>
              </w:rPr>
            </w:pPr>
            <w:r w:rsidRPr="00AE40E1">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460A5" w:rsidR="001E41F3" w:rsidRDefault="005852EE" w:rsidP="005852EE">
            <w:pPr>
              <w:pStyle w:val="CRCoverPage"/>
              <w:spacing w:after="0"/>
              <w:rPr>
                <w:noProof/>
              </w:rPr>
            </w:pPr>
            <w:r>
              <w:rPr>
                <w:noProof/>
              </w:rPr>
              <w:t>2024-</w:t>
            </w:r>
            <w:r w:rsidR="00DA6808">
              <w:rPr>
                <w:noProof/>
              </w:rPr>
              <w:t>04-2</w:t>
            </w:r>
            <w:r w:rsidR="0003445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6E286" w:rsidR="001E41F3" w:rsidRDefault="001C3BB1" w:rsidP="005852EE">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FA6CD" w:rsidR="001E41F3" w:rsidRDefault="005852EE" w:rsidP="005852EE">
            <w:pPr>
              <w:pStyle w:val="CRCoverPage"/>
              <w:spacing w:after="0"/>
              <w:rPr>
                <w:noProof/>
              </w:rPr>
            </w:pPr>
            <w:r>
              <w:rPr>
                <w:noProof/>
              </w:rPr>
              <w:t>Rel-1</w:t>
            </w:r>
            <w:r w:rsidR="00D51B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B4B29" w:rsidRDefault="001E41F3">
            <w:pPr>
              <w:pStyle w:val="CRCoverPage"/>
              <w:tabs>
                <w:tab w:val="right" w:pos="2184"/>
              </w:tabs>
              <w:spacing w:after="0"/>
              <w:rPr>
                <w:b/>
                <w:i/>
                <w:noProof/>
              </w:rPr>
            </w:pPr>
            <w:r w:rsidRPr="001B4B29">
              <w:rPr>
                <w:b/>
                <w:i/>
                <w:noProof/>
              </w:rPr>
              <w:t>Reason for change:</w:t>
            </w:r>
          </w:p>
        </w:tc>
        <w:tc>
          <w:tcPr>
            <w:tcW w:w="6946" w:type="dxa"/>
            <w:gridSpan w:val="9"/>
            <w:tcBorders>
              <w:top w:val="single" w:sz="4" w:space="0" w:color="auto"/>
              <w:right w:val="single" w:sz="4" w:space="0" w:color="auto"/>
            </w:tcBorders>
            <w:shd w:val="pct30" w:color="FFFF00" w:fill="auto"/>
          </w:tcPr>
          <w:p w14:paraId="48FD099A" w14:textId="77777777" w:rsidR="00B87F3A" w:rsidRPr="00EA1866" w:rsidRDefault="00B87F3A" w:rsidP="00B87F3A">
            <w:pPr>
              <w:pStyle w:val="CRCoverPage"/>
              <w:numPr>
                <w:ilvl w:val="0"/>
                <w:numId w:val="5"/>
              </w:numPr>
              <w:spacing w:after="0"/>
              <w:rPr>
                <w:noProof/>
                <w:lang w:eastAsia="zh-CN"/>
              </w:rPr>
            </w:pPr>
            <w:r w:rsidRPr="00EA1866">
              <w:rPr>
                <w:noProof/>
                <w:lang w:eastAsia="zh-CN"/>
              </w:rPr>
              <w:t>For LTE intra-band CA, it is clear that the component carriers are in order as indicated in the header of Table 5.6A.1-1 “Component carriers in order of increasing carrier frequency”</w:t>
            </w:r>
          </w:p>
          <w:p w14:paraId="2E66333C" w14:textId="77777777" w:rsidR="00B87F3A" w:rsidRPr="00EA1866" w:rsidRDefault="00B87F3A" w:rsidP="00B87F3A">
            <w:pPr>
              <w:pStyle w:val="CRCoverPage"/>
              <w:numPr>
                <w:ilvl w:val="0"/>
                <w:numId w:val="5"/>
              </w:numPr>
              <w:spacing w:after="0"/>
              <w:rPr>
                <w:noProof/>
                <w:lang w:eastAsia="zh-CN"/>
              </w:rPr>
            </w:pPr>
            <w:r w:rsidRPr="00EA1866">
              <w:rPr>
                <w:rFonts w:hint="eastAsia"/>
                <w:noProof/>
                <w:lang w:eastAsia="zh-CN"/>
              </w:rPr>
              <w:t>F</w:t>
            </w:r>
            <w:r w:rsidRPr="00EA1866">
              <w:rPr>
                <w:noProof/>
                <w:lang w:eastAsia="zh-CN"/>
              </w:rPr>
              <w:t xml:space="preserve">or NR CA, it is clear that the component carriers are not in order given there is no such indication in NR-CA table header. </w:t>
            </w:r>
          </w:p>
          <w:p w14:paraId="21C859EB" w14:textId="77777777" w:rsidR="00B87F3A" w:rsidRPr="00EA1866" w:rsidRDefault="00B87F3A" w:rsidP="00B87F3A">
            <w:pPr>
              <w:pStyle w:val="CRCoverPage"/>
              <w:numPr>
                <w:ilvl w:val="0"/>
                <w:numId w:val="5"/>
              </w:numPr>
              <w:spacing w:after="0"/>
              <w:rPr>
                <w:noProof/>
                <w:lang w:eastAsia="zh-CN"/>
              </w:rPr>
            </w:pPr>
            <w:r w:rsidRPr="00EA1866">
              <w:rPr>
                <w:noProof/>
                <w:lang w:eastAsia="zh-CN"/>
              </w:rPr>
              <w:t xml:space="preserve">For EN-DC, it seems clear </w:t>
            </w:r>
            <w:bookmarkStart w:id="1" w:name="OLE_LINK7"/>
            <w:r w:rsidRPr="00EA1866">
              <w:rPr>
                <w:noProof/>
                <w:lang w:eastAsia="zh-CN"/>
              </w:rPr>
              <w:t xml:space="preserve">there are </w:t>
            </w:r>
            <w:bookmarkEnd w:id="1"/>
            <w:r w:rsidRPr="00EA1866">
              <w:rPr>
                <w:noProof/>
                <w:lang w:eastAsia="zh-CN"/>
              </w:rPr>
              <w:t>sequence between LTE CC(s) and NR CC(s), however it is not crystal clear to us whether the CCs within LTE or NR are in order when the RAT has multiple component carriers.</w:t>
            </w:r>
          </w:p>
          <w:p w14:paraId="708AA7DE" w14:textId="4F5347F9" w:rsidR="00DB0DCF" w:rsidRPr="00B87F3A" w:rsidRDefault="00DB0DCF" w:rsidP="00DB0DCF"/>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22969" w14:textId="77777777" w:rsidR="00B87F3A" w:rsidRPr="00157EE3" w:rsidRDefault="00B87F3A" w:rsidP="00B87F3A">
            <w:pPr>
              <w:pStyle w:val="CRCoverPage"/>
              <w:spacing w:after="0"/>
              <w:rPr>
                <w:noProof/>
                <w:lang w:eastAsia="zh-CN"/>
              </w:rPr>
            </w:pPr>
            <w:r>
              <w:rPr>
                <w:rFonts w:hint="eastAsia"/>
                <w:noProof/>
                <w:lang w:eastAsia="zh-CN"/>
              </w:rPr>
              <w:t>A</w:t>
            </w:r>
            <w:r>
              <w:rPr>
                <w:noProof/>
                <w:lang w:eastAsia="zh-CN"/>
              </w:rPr>
              <w:t xml:space="preserve">dd the following new note Y for the relevant configurations(X+X or X+X+X) into </w:t>
            </w:r>
            <w:r w:rsidRPr="00157EE3">
              <w:t>Table 5.3B.1.2-1 and Table 5.3B.1.3-1</w:t>
            </w:r>
            <w:r w:rsidRPr="00157EE3">
              <w:rPr>
                <w:noProof/>
                <w:lang w:eastAsia="zh-CN"/>
              </w:rPr>
              <w:t>:</w:t>
            </w:r>
          </w:p>
          <w:p w14:paraId="31C656EC" w14:textId="14FB7BD0" w:rsidR="005838EF" w:rsidRDefault="00B87F3A" w:rsidP="00B87F3A">
            <w:pPr>
              <w:pStyle w:val="CRCoverPage"/>
              <w:spacing w:after="0"/>
              <w:rPr>
                <w:noProof/>
                <w:lang w:eastAsia="zh-CN"/>
              </w:rPr>
            </w:pPr>
            <w:r w:rsidRPr="00D630CB">
              <w:rPr>
                <w:noProof/>
                <w:lang w:eastAsia="zh-CN"/>
              </w:rPr>
              <w:t>NOTE Y: X+X or X+X+X presents contiguous intra-band CA configurations with component carriers in order of increasing carrier frequency as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002" w:rsidR="001E41F3" w:rsidRDefault="0074126D" w:rsidP="0074126D">
            <w:pPr>
              <w:pStyle w:val="CRCoverPage"/>
              <w:spacing w:after="0"/>
              <w:rPr>
                <w:noProof/>
                <w:lang w:eastAsia="zh-CN"/>
              </w:rPr>
            </w:pPr>
            <w:r>
              <w:rPr>
                <w:rFonts w:hint="eastAsia"/>
                <w:noProof/>
                <w:lang w:eastAsia="zh-CN"/>
              </w:rPr>
              <w:t>A</w:t>
            </w:r>
            <w:r>
              <w:rPr>
                <w:noProof/>
                <w:lang w:eastAsia="zh-CN"/>
              </w:rPr>
              <w:t>mbiguity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3F9BA" w:rsidR="001E41F3" w:rsidRDefault="00A51192">
            <w:pPr>
              <w:pStyle w:val="CRCoverPage"/>
              <w:spacing w:after="0"/>
              <w:ind w:left="100"/>
              <w:rPr>
                <w:noProof/>
                <w:lang w:eastAsia="zh-CN"/>
              </w:rPr>
            </w:pPr>
            <w:r>
              <w:rPr>
                <w:noProof/>
                <w:lang w:eastAsia="zh-CN"/>
              </w:rPr>
              <w:t>5.3B.1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5D41C7C" w14:textId="38C6AD05" w:rsidR="001A1814" w:rsidRPr="001A1814" w:rsidRDefault="00DA6808" w:rsidP="001A1814">
      <w:pPr>
        <w:keepNext/>
        <w:keepLines/>
        <w:spacing w:before="120"/>
        <w:ind w:left="1134" w:hanging="1134"/>
        <w:outlineLvl w:val="2"/>
        <w:rPr>
          <w:rFonts w:ascii="Arial" w:hAnsi="Arial"/>
          <w:sz w:val="28"/>
          <w:lang w:val="sv-FI"/>
        </w:rPr>
      </w:pPr>
      <w:r>
        <w:rPr>
          <w:rFonts w:ascii="Arial" w:hAnsi="Arial"/>
          <w:sz w:val="28"/>
          <w:lang w:val="sv-FI"/>
        </w:rPr>
        <w:t>5</w:t>
      </w:r>
      <w:r w:rsidR="001A1814" w:rsidRPr="001A1814">
        <w:rPr>
          <w:rFonts w:ascii="Arial" w:hAnsi="Arial"/>
          <w:sz w:val="28"/>
          <w:lang w:val="sv-FI"/>
        </w:rPr>
        <w:t>.3B.1</w:t>
      </w:r>
      <w:r w:rsidR="001A1814" w:rsidRPr="001A1814">
        <w:rPr>
          <w:rFonts w:ascii="Arial" w:hAnsi="Arial"/>
          <w:sz w:val="28"/>
          <w:lang w:val="sv-FI"/>
        </w:rPr>
        <w:tab/>
        <w:t>Intra-band EN-DC in FR1</w:t>
      </w:r>
    </w:p>
    <w:p w14:paraId="7555ACF1" w14:textId="77777777" w:rsidR="001A1814" w:rsidRPr="001A1814" w:rsidRDefault="001A1814" w:rsidP="001A1814">
      <w:pPr>
        <w:keepNext/>
        <w:keepLines/>
        <w:spacing w:before="120"/>
        <w:ind w:left="1418" w:hanging="1418"/>
        <w:outlineLvl w:val="3"/>
        <w:rPr>
          <w:rFonts w:ascii="Arial" w:eastAsia="Times New Roman" w:hAnsi="Arial"/>
          <w:sz w:val="24"/>
          <w:lang w:eastAsia="ko-KR"/>
        </w:rPr>
      </w:pPr>
      <w:bookmarkStart w:id="2" w:name="_Toc21351507"/>
      <w:bookmarkStart w:id="3" w:name="_Toc29807089"/>
      <w:bookmarkStart w:id="4" w:name="_Toc36648803"/>
      <w:bookmarkStart w:id="5" w:name="_Toc36651528"/>
      <w:bookmarkStart w:id="6" w:name="_Toc37256462"/>
      <w:bookmarkStart w:id="7" w:name="_Toc37256803"/>
      <w:bookmarkStart w:id="8" w:name="_Toc45890494"/>
      <w:bookmarkStart w:id="9" w:name="_Toc45891718"/>
      <w:bookmarkStart w:id="10" w:name="_Toc45892128"/>
      <w:bookmarkStart w:id="11" w:name="_Toc45892538"/>
      <w:bookmarkStart w:id="12" w:name="_Toc52352951"/>
      <w:bookmarkStart w:id="13" w:name="_Toc53174774"/>
      <w:bookmarkStart w:id="14" w:name="_Toc61375923"/>
      <w:bookmarkStart w:id="15" w:name="_Toc61376335"/>
      <w:bookmarkStart w:id="16" w:name="_Toc67938606"/>
      <w:bookmarkStart w:id="17" w:name="_Toc76454208"/>
      <w:bookmarkStart w:id="18" w:name="_Toc76719628"/>
      <w:bookmarkStart w:id="19" w:name="_Toc76720148"/>
      <w:bookmarkStart w:id="20" w:name="_Toc83742845"/>
      <w:bookmarkStart w:id="21" w:name="_Toc83887220"/>
      <w:bookmarkStart w:id="22" w:name="_Toc83888021"/>
      <w:bookmarkStart w:id="23" w:name="_Toc90588675"/>
      <w:r w:rsidRPr="001A1814">
        <w:rPr>
          <w:rFonts w:ascii="Arial" w:hAnsi="Arial"/>
          <w:sz w:val="24"/>
        </w:rPr>
        <w:t>5.3B.1.1</w:t>
      </w:r>
      <w:r w:rsidRPr="001A1814">
        <w:rPr>
          <w:rFonts w:ascii="Arial" w:hAnsi="Arial"/>
          <w:sz w:val="24"/>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D888F7"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The requirements for intra-band EN-DC in this specification are defined for EN-DC configurations with associated bandwidth combination sets.</w:t>
      </w:r>
    </w:p>
    <w:p w14:paraId="780B6FD3" w14:textId="77777777" w:rsid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 xml:space="preserve">For each EN-DC configuration, requirements are specified for all bandwidth combinations contained in a </w:t>
      </w:r>
      <w:r w:rsidRPr="001A1814">
        <w:rPr>
          <w:rFonts w:eastAsia="Times New Roman"/>
          <w:i/>
          <w:iCs/>
          <w:lang w:eastAsia="ko-KR"/>
        </w:rPr>
        <w:t>bandwidth combination set</w:t>
      </w:r>
      <w:r w:rsidRPr="001A1814">
        <w:rPr>
          <w:rFonts w:eastAsia="Times New Roman"/>
          <w:lang w:eastAsia="ko-KR"/>
        </w:rPr>
        <w:t>, which is indicated per supported band combination in the UE radio access capability. A UE can indicate support of several bandwidth combination sets per band combination.</w:t>
      </w:r>
    </w:p>
    <w:p w14:paraId="69CDFAD8" w14:textId="77777777" w:rsidR="001A1814" w:rsidRPr="001A1814" w:rsidRDefault="001A1814" w:rsidP="001A1814">
      <w:pPr>
        <w:keepNext/>
        <w:keepLines/>
        <w:spacing w:before="120"/>
        <w:ind w:left="1418" w:hanging="1418"/>
        <w:outlineLvl w:val="3"/>
        <w:rPr>
          <w:rFonts w:ascii="Arial" w:hAnsi="Arial"/>
          <w:sz w:val="24"/>
        </w:rPr>
      </w:pPr>
      <w:bookmarkStart w:id="24" w:name="_Toc21351508"/>
      <w:bookmarkStart w:id="25" w:name="_Toc29807090"/>
      <w:bookmarkStart w:id="26" w:name="_Toc36648804"/>
      <w:bookmarkStart w:id="27" w:name="_Toc36651529"/>
      <w:bookmarkStart w:id="28" w:name="_Toc37256463"/>
      <w:bookmarkStart w:id="29" w:name="_Toc37256804"/>
      <w:bookmarkStart w:id="30" w:name="_Toc45890495"/>
      <w:bookmarkStart w:id="31" w:name="_Toc45891719"/>
      <w:bookmarkStart w:id="32" w:name="_Toc45892129"/>
      <w:bookmarkStart w:id="33" w:name="_Toc45892539"/>
      <w:bookmarkStart w:id="34" w:name="_Toc52352952"/>
      <w:bookmarkStart w:id="35" w:name="_Toc53174775"/>
      <w:bookmarkStart w:id="36" w:name="_Toc61375924"/>
      <w:bookmarkStart w:id="37" w:name="_Toc61376336"/>
      <w:bookmarkStart w:id="38" w:name="_Toc67938607"/>
      <w:bookmarkStart w:id="39" w:name="_Toc76454209"/>
      <w:bookmarkStart w:id="40" w:name="_Toc76719629"/>
      <w:bookmarkStart w:id="41" w:name="_Toc76720149"/>
      <w:bookmarkStart w:id="42" w:name="_Toc83742846"/>
      <w:bookmarkStart w:id="43" w:name="_Toc83887221"/>
      <w:bookmarkStart w:id="44" w:name="_Toc83888022"/>
      <w:bookmarkStart w:id="45" w:name="_Toc90588676"/>
      <w:r w:rsidRPr="001A1814">
        <w:rPr>
          <w:rFonts w:ascii="Arial" w:hAnsi="Arial"/>
          <w:sz w:val="24"/>
        </w:rPr>
        <w:t>5.3B.1.2</w:t>
      </w:r>
      <w:r w:rsidRPr="001A1814">
        <w:rPr>
          <w:rFonts w:ascii="Arial" w:hAnsi="Arial"/>
          <w:sz w:val="24"/>
        </w:rPr>
        <w:tab/>
        <w:t>BCS for Intra-band contiguous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E1D20CA"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contiguous EN-DC, an EN-DC configuration is consisting of an E-UTRA band and a corresponding NR band having the same frequency range which supports an intra-band contiguous EN-DC bandwidth class.</w:t>
      </w:r>
      <w:r w:rsidRPr="001A1814">
        <w:t xml:space="preserve"> </w:t>
      </w:r>
      <w:r w:rsidRPr="001A1814">
        <w:rPr>
          <w:rFonts w:eastAsia="Times New Roman"/>
          <w:lang w:eastAsia="ko-KR"/>
        </w:rPr>
        <w:t>For both the downlink and uplink, these EN-DC configurations comprise contigous EN-DC sub-blocks as specified in Table 5.3B.0-1 with possible additional E-UTRA sub-blocks in the downlink.</w:t>
      </w:r>
    </w:p>
    <w:p w14:paraId="5E7FA392"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Bandwidth combination sets for intra-band contiguous EN-DC are specified in Table 5.3B.1.2-1.</w:t>
      </w:r>
      <w:r w:rsidRPr="001A1814">
        <w:t xml:space="preserve"> </w:t>
      </w:r>
      <w:bookmarkStart w:id="46" w:name="_Hlk63675745"/>
      <w:r w:rsidRPr="001A181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46"/>
    </w:p>
    <w:p w14:paraId="61B30F19" w14:textId="3DD162E7" w:rsidR="001A1814" w:rsidRDefault="001A1814" w:rsidP="001A1814">
      <w:pPr>
        <w:keepNext/>
        <w:keepLines/>
        <w:spacing w:before="60"/>
        <w:jc w:val="center"/>
        <w:rPr>
          <w:rFonts w:ascii="Arial" w:hAnsi="Arial"/>
          <w:b/>
        </w:rPr>
      </w:pPr>
      <w:bookmarkStart w:id="47" w:name="_Hlk165381446"/>
      <w:r w:rsidRPr="001A1814">
        <w:rPr>
          <w:rFonts w:ascii="Arial" w:hAnsi="Arial"/>
          <w:b/>
        </w:rPr>
        <w:lastRenderedPageBreak/>
        <w:t>Table 5.3B.1.2-1</w:t>
      </w:r>
      <w:bookmarkEnd w:id="47"/>
      <w:r w:rsidRPr="001A1814">
        <w:rPr>
          <w:rFonts w:ascii="Arial" w:hAnsi="Arial"/>
          <w:b/>
        </w:rPr>
        <w:t>: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8334FE" w:rsidRPr="008334FE" w14:paraId="1C1420C8" w14:textId="77777777" w:rsidTr="0031089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2130"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lastRenderedPageBreak/>
              <w:t>E-UTRA – NR configuration /Bandwidth combination set</w:t>
            </w:r>
          </w:p>
        </w:tc>
      </w:tr>
      <w:tr w:rsidR="008334FE" w:rsidRPr="008334FE" w14:paraId="39A8A616" w14:textId="77777777" w:rsidTr="0031089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3A532D" w14:textId="77777777" w:rsidR="008334FE" w:rsidRPr="008334FE" w:rsidRDefault="008334FE" w:rsidP="008334FE">
            <w:pPr>
              <w:keepNext/>
              <w:keepLines/>
              <w:spacing w:after="0"/>
              <w:jc w:val="center"/>
              <w:rPr>
                <w:rFonts w:ascii="Arial" w:hAnsi="Arial"/>
                <w:b/>
                <w:sz w:val="18"/>
                <w:lang w:eastAsia="en-GB"/>
              </w:rPr>
            </w:pPr>
            <w:r w:rsidRPr="008334FE">
              <w:rPr>
                <w:rFonts w:ascii="Arial" w:hAnsi="Arial"/>
                <w:b/>
                <w:sz w:val="18"/>
                <w:lang w:eastAsia="en-GB"/>
              </w:rPr>
              <w:t>Downlink</w:t>
            </w:r>
          </w:p>
          <w:p w14:paraId="1795B9DF"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084F4A"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BB52"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DD3924"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 xml:space="preserve">Maximum aggregated </w:t>
            </w:r>
            <w:r w:rsidRPr="008334FE">
              <w:rPr>
                <w:rFonts w:ascii="Arial" w:hAnsi="Arial"/>
                <w:b/>
                <w:sz w:val="18"/>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E5F9B0"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Bandwidth combination set</w:t>
            </w:r>
          </w:p>
        </w:tc>
      </w:tr>
      <w:tr w:rsidR="008334FE" w:rsidRPr="008334FE" w14:paraId="333C4AF6" w14:textId="77777777" w:rsidTr="0031089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15F868F8"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5DFB6CD"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C5F8"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795B"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9617"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7749B7E9"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2215164"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r>
      <w:tr w:rsidR="008334FE" w:rsidRPr="008334FE" w14:paraId="744DA570"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148CD8"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DC_(n)</w:t>
            </w:r>
            <w:r w:rsidRPr="008334FE">
              <w:rPr>
                <w:rFonts w:ascii="Arial" w:hAnsi="Arial" w:hint="eastAsia"/>
                <w:sz w:val="18"/>
                <w:lang w:eastAsia="zh-TW"/>
              </w:rPr>
              <w:t>3</w:t>
            </w:r>
            <w:r w:rsidRPr="008334FE">
              <w:rPr>
                <w:rFonts w:ascii="Arial"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6C0D44"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DC_(n)</w:t>
            </w:r>
            <w:r w:rsidRPr="008334FE">
              <w:rPr>
                <w:rFonts w:ascii="Arial" w:hAnsi="Arial" w:hint="eastAsia"/>
                <w:sz w:val="18"/>
                <w:lang w:eastAsia="zh-TW"/>
              </w:rPr>
              <w:t>3</w:t>
            </w:r>
            <w:r w:rsidRPr="008334FE">
              <w:rPr>
                <w:rFonts w:ascii="Arial" w:hAnsi="Arial"/>
                <w:sz w:val="18"/>
                <w:lang w:eastAsia="zh-CN"/>
              </w:rPr>
              <w:t>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B888"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F02D"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color w:val="000000"/>
                <w:sz w:val="18"/>
                <w:szCs w:val="18"/>
              </w:rPr>
              <w:t>5,10,15,20,</w:t>
            </w:r>
            <w:r w:rsidRPr="008334FE">
              <w:rPr>
                <w:rFonts w:ascii="Arial" w:hAnsi="Arial" w:cs="Arial"/>
                <w:sz w:val="18"/>
                <w:szCs w:val="18"/>
              </w:rPr>
              <w:t xml:space="preserve"> 25, </w:t>
            </w:r>
            <w:r w:rsidRPr="008334FE">
              <w:rPr>
                <w:rFonts w:ascii="Arial"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E616"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D9782"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hint="eastAsia"/>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7A34F0"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0</w:t>
            </w:r>
          </w:p>
        </w:tc>
      </w:tr>
      <w:tr w:rsidR="008334FE" w:rsidRPr="008334FE" w14:paraId="16C55031"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D0BA1D" w14:textId="77777777" w:rsidR="008334FE" w:rsidRPr="008334FE" w:rsidRDefault="008334FE" w:rsidP="008334FE">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80D144" w14:textId="77777777" w:rsidR="008334FE" w:rsidRPr="008334FE" w:rsidRDefault="008334FE" w:rsidP="008334FE">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E8D24E" w14:textId="77777777" w:rsidR="008334FE" w:rsidRPr="008334FE" w:rsidRDefault="008334FE" w:rsidP="008334FE">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8C172"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color w:val="000000"/>
                <w:sz w:val="18"/>
                <w:szCs w:val="18"/>
              </w:rPr>
              <w:t>5,10,15</w:t>
            </w:r>
            <w:r w:rsidRPr="008334FE">
              <w:rPr>
                <w:rFonts w:ascii="Arial" w:hAnsi="Arial" w:cs="Arial"/>
                <w:sz w:val="18"/>
                <w:szCs w:val="18"/>
              </w:rPr>
              <w:t xml:space="preserve">,20, 25, </w:t>
            </w:r>
            <w:r w:rsidRPr="008334FE">
              <w:rPr>
                <w:rFonts w:ascii="Arial"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1F45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00000"/>
                <w:sz w:val="18"/>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87F48A" w14:textId="77777777" w:rsidR="008334FE" w:rsidRPr="008334FE" w:rsidRDefault="008334FE" w:rsidP="008334FE">
            <w:pPr>
              <w:keepNext/>
              <w:keepLines/>
              <w:spacing w:after="0"/>
              <w:jc w:val="center"/>
              <w:rPr>
                <w:rFonts w:ascii="Arial"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BD35CA" w14:textId="77777777" w:rsidR="008334FE" w:rsidRPr="008334FE" w:rsidRDefault="008334FE" w:rsidP="008334FE">
            <w:pPr>
              <w:keepNext/>
              <w:keepLines/>
              <w:spacing w:after="0"/>
              <w:jc w:val="center"/>
              <w:rPr>
                <w:rFonts w:ascii="Arial" w:hAnsi="Arial"/>
                <w:sz w:val="18"/>
                <w:lang w:eastAsia="zh-CN"/>
              </w:rPr>
            </w:pPr>
          </w:p>
        </w:tc>
      </w:tr>
      <w:tr w:rsidR="008334FE" w:rsidRPr="008334FE" w14:paraId="46854789"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A2180E"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81AA07"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DC_(n)5AA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9953"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C345"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F7CC"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8C1CC2"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381B8A"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0</w:t>
            </w:r>
          </w:p>
        </w:tc>
      </w:tr>
      <w:tr w:rsidR="008334FE" w:rsidRPr="008334FE" w14:paraId="04FAEAF4"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163AC6" w14:textId="77777777" w:rsidR="008334FE" w:rsidRPr="008334FE" w:rsidRDefault="008334FE" w:rsidP="008334FE">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975E7" w14:textId="77777777" w:rsidR="008334FE" w:rsidRPr="008334FE" w:rsidRDefault="008334FE" w:rsidP="008334FE">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ECB3" w14:textId="77777777" w:rsidR="008334FE" w:rsidRPr="008334FE" w:rsidRDefault="008334FE" w:rsidP="008334FE">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147F9"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F71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9E332E" w14:textId="77777777" w:rsidR="008334FE" w:rsidRPr="008334FE" w:rsidRDefault="008334FE" w:rsidP="008334FE">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1E2EEC" w14:textId="77777777" w:rsidR="008334FE" w:rsidRPr="008334FE" w:rsidRDefault="008334FE" w:rsidP="008334FE">
            <w:pPr>
              <w:keepNext/>
              <w:keepLines/>
              <w:spacing w:after="0"/>
              <w:jc w:val="center"/>
              <w:rPr>
                <w:rFonts w:ascii="Arial" w:hAnsi="Arial"/>
                <w:sz w:val="18"/>
                <w:lang w:eastAsia="zh-TW"/>
              </w:rPr>
            </w:pPr>
          </w:p>
        </w:tc>
      </w:tr>
      <w:tr w:rsidR="008334FE" w:rsidRPr="008334FE" w14:paraId="5C28433F"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14569A"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DC_(n)</w:t>
            </w:r>
            <w:r w:rsidRPr="008334FE">
              <w:rPr>
                <w:rFonts w:ascii="Arial" w:hAnsi="Arial" w:hint="eastAsia"/>
                <w:sz w:val="18"/>
                <w:lang w:eastAsia="zh-TW"/>
              </w:rPr>
              <w:t>7</w:t>
            </w:r>
            <w:r w:rsidRPr="008334FE">
              <w:rPr>
                <w:rFonts w:ascii="Arial"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4B221F"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DC_(n)</w:t>
            </w:r>
            <w:r w:rsidRPr="008334FE">
              <w:rPr>
                <w:rFonts w:ascii="Arial" w:hAnsi="Arial" w:hint="eastAsia"/>
                <w:sz w:val="18"/>
                <w:lang w:eastAsia="zh-TW"/>
              </w:rPr>
              <w:t>7</w:t>
            </w:r>
            <w:r w:rsidRPr="008334FE">
              <w:rPr>
                <w:rFonts w:ascii="Arial" w:hAnsi="Arial"/>
                <w:sz w:val="18"/>
                <w:lang w:eastAsia="zh-CN"/>
              </w:rPr>
              <w:t>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C060"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F6CC"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B45F"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E46633"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hint="eastAsia"/>
                <w:sz w:val="18"/>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317A29"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0</w:t>
            </w:r>
          </w:p>
        </w:tc>
      </w:tr>
      <w:tr w:rsidR="008334FE" w:rsidRPr="008334FE" w14:paraId="1F010F59"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A8A540" w14:textId="77777777" w:rsidR="008334FE" w:rsidRPr="008334FE" w:rsidRDefault="008334FE" w:rsidP="008334FE">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8482A" w14:textId="77777777" w:rsidR="008334FE" w:rsidRPr="008334FE" w:rsidRDefault="008334FE" w:rsidP="008334FE">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4AC7" w14:textId="77777777" w:rsidR="008334FE" w:rsidRPr="008334FE" w:rsidRDefault="008334FE" w:rsidP="008334FE">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6DC4"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B7E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708ECF" w14:textId="77777777" w:rsidR="008334FE" w:rsidRPr="008334FE" w:rsidRDefault="008334FE" w:rsidP="008334FE">
            <w:pPr>
              <w:keepNext/>
              <w:keepLines/>
              <w:spacing w:after="0"/>
              <w:jc w:val="center"/>
              <w:rPr>
                <w:rFonts w:ascii="Arial"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2351AD" w14:textId="77777777" w:rsidR="008334FE" w:rsidRPr="008334FE" w:rsidRDefault="008334FE" w:rsidP="008334FE">
            <w:pPr>
              <w:keepNext/>
              <w:keepLines/>
              <w:spacing w:after="0"/>
              <w:jc w:val="center"/>
              <w:rPr>
                <w:rFonts w:ascii="Arial" w:hAnsi="Arial"/>
                <w:sz w:val="18"/>
                <w:lang w:eastAsia="zh-CN"/>
              </w:rPr>
            </w:pPr>
          </w:p>
        </w:tc>
      </w:tr>
      <w:tr w:rsidR="008334FE" w:rsidRPr="008334FE" w14:paraId="18320A93"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B69756"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D87517"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DC_(n)12AA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CBB1"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34B6D"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4D79"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15C944"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D6F2EB"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0</w:t>
            </w:r>
          </w:p>
        </w:tc>
      </w:tr>
      <w:tr w:rsidR="008334FE" w:rsidRPr="008334FE" w14:paraId="339955F1"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CC5DC7" w14:textId="77777777" w:rsidR="008334FE" w:rsidRPr="008334FE" w:rsidRDefault="008334FE" w:rsidP="008334FE">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3673DD" w14:textId="77777777" w:rsidR="008334FE" w:rsidRPr="008334FE" w:rsidRDefault="008334FE" w:rsidP="008334FE">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8D3A" w14:textId="77777777" w:rsidR="008334FE" w:rsidRPr="008334FE" w:rsidRDefault="008334FE" w:rsidP="008334FE">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966D"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C1D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7C502F" w14:textId="77777777" w:rsidR="008334FE" w:rsidRPr="008334FE" w:rsidRDefault="008334FE" w:rsidP="008334FE">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1CEC13" w14:textId="77777777" w:rsidR="008334FE" w:rsidRPr="008334FE" w:rsidRDefault="008334FE" w:rsidP="008334FE">
            <w:pPr>
              <w:keepNext/>
              <w:keepLines/>
              <w:spacing w:after="0"/>
              <w:jc w:val="center"/>
              <w:rPr>
                <w:rFonts w:ascii="Arial" w:hAnsi="Arial"/>
                <w:sz w:val="18"/>
                <w:lang w:eastAsia="zh-TW"/>
              </w:rPr>
            </w:pPr>
          </w:p>
        </w:tc>
      </w:tr>
      <w:tr w:rsidR="008334FE" w:rsidRPr="008334FE" w14:paraId="473104BA"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82CB8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C5DC3E"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DC_(n)38AA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223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B2A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80DF"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AAC5C0"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712F51"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0</w:t>
            </w:r>
          </w:p>
        </w:tc>
      </w:tr>
      <w:tr w:rsidR="008334FE" w:rsidRPr="008334FE" w14:paraId="55612253"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F264B" w14:textId="77777777" w:rsidR="008334FE" w:rsidRPr="008334FE" w:rsidRDefault="008334FE" w:rsidP="008334FE">
            <w:pPr>
              <w:keepNext/>
              <w:keepLines/>
              <w:spacing w:after="0"/>
              <w:jc w:val="center"/>
              <w:rPr>
                <w:rFonts w:ascii="Arial"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BCD31B" w14:textId="77777777" w:rsidR="008334FE" w:rsidRPr="008334FE" w:rsidRDefault="008334FE" w:rsidP="008334FE">
            <w:pPr>
              <w:keepNext/>
              <w:keepLines/>
              <w:spacing w:after="0"/>
              <w:jc w:val="center"/>
              <w:rPr>
                <w:rFonts w:ascii="Arial" w:hAnsi="Arial"/>
                <w:sz w:val="18"/>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6DB4"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636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B45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AD471A" w14:textId="77777777" w:rsidR="008334FE" w:rsidRPr="008334FE" w:rsidRDefault="008334FE" w:rsidP="008334FE">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8D78D4"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2A2C178D"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6EA4A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AFF7C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8E5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B16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F563"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674A95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902D7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0</w:t>
            </w:r>
          </w:p>
        </w:tc>
      </w:tr>
      <w:tr w:rsidR="008334FE" w:rsidRPr="008334FE" w14:paraId="41937807" w14:textId="77777777" w:rsidTr="00310891">
        <w:trPr>
          <w:trHeight w:val="187"/>
        </w:trPr>
        <w:tc>
          <w:tcPr>
            <w:tcW w:w="0" w:type="auto"/>
            <w:tcBorders>
              <w:left w:val="single" w:sz="4" w:space="0" w:color="auto"/>
              <w:right w:val="single" w:sz="4" w:space="0" w:color="auto"/>
            </w:tcBorders>
            <w:shd w:val="clear" w:color="auto" w:fill="auto"/>
            <w:hideMark/>
          </w:tcPr>
          <w:p w14:paraId="78904B5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52A767FA"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C925" w14:textId="77777777" w:rsidR="008334FE" w:rsidRPr="008334FE" w:rsidRDefault="008334FE" w:rsidP="008334FE">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D7CC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1E0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B42122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0BEC4DF"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78DD5BF" w14:textId="77777777" w:rsidTr="00310891">
        <w:trPr>
          <w:trHeight w:val="187"/>
        </w:trPr>
        <w:tc>
          <w:tcPr>
            <w:tcW w:w="0" w:type="auto"/>
            <w:tcBorders>
              <w:left w:val="single" w:sz="4" w:space="0" w:color="auto"/>
              <w:right w:val="single" w:sz="4" w:space="0" w:color="auto"/>
            </w:tcBorders>
            <w:shd w:val="clear" w:color="auto" w:fill="auto"/>
          </w:tcPr>
          <w:p w14:paraId="5170764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276D53D"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75A2" w14:textId="77777777" w:rsidR="008334FE" w:rsidRPr="008334FE" w:rsidRDefault="008334FE" w:rsidP="008334FE">
            <w:pPr>
              <w:keepNext/>
              <w:keepLines/>
              <w:spacing w:after="0"/>
              <w:jc w:val="center"/>
              <w:rPr>
                <w:rFonts w:ascii="Arial" w:hAnsi="Arial"/>
                <w:sz w:val="18"/>
              </w:rPr>
            </w:pPr>
            <w:r w:rsidRPr="008334FE">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6D9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0EDB"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1CC8B3D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5AA7EF2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w:t>
            </w:r>
          </w:p>
        </w:tc>
      </w:tr>
      <w:tr w:rsidR="008334FE" w:rsidRPr="008334FE" w14:paraId="3CE541B7" w14:textId="77777777" w:rsidTr="00310891">
        <w:trPr>
          <w:trHeight w:val="187"/>
        </w:trPr>
        <w:tc>
          <w:tcPr>
            <w:tcW w:w="0" w:type="auto"/>
            <w:tcBorders>
              <w:left w:val="single" w:sz="4" w:space="0" w:color="auto"/>
              <w:right w:val="single" w:sz="4" w:space="0" w:color="auto"/>
            </w:tcBorders>
            <w:shd w:val="clear" w:color="auto" w:fill="auto"/>
          </w:tcPr>
          <w:p w14:paraId="174DFDE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611F743"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7A3E" w14:textId="77777777" w:rsidR="008334FE" w:rsidRPr="008334FE" w:rsidRDefault="008334FE" w:rsidP="008334FE">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592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91E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4EE2D38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EDA0456"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10CAB891" w14:textId="77777777" w:rsidTr="00310891">
        <w:trPr>
          <w:trHeight w:val="187"/>
        </w:trPr>
        <w:tc>
          <w:tcPr>
            <w:tcW w:w="0" w:type="auto"/>
            <w:tcBorders>
              <w:left w:val="single" w:sz="4" w:space="0" w:color="auto"/>
              <w:right w:val="single" w:sz="4" w:space="0" w:color="auto"/>
            </w:tcBorders>
            <w:shd w:val="clear" w:color="auto" w:fill="auto"/>
          </w:tcPr>
          <w:p w14:paraId="4216E7A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3C24AF7"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8FEA" w14:textId="77777777" w:rsidR="008334FE" w:rsidRPr="008334FE" w:rsidRDefault="008334FE" w:rsidP="008334FE">
            <w:pPr>
              <w:keepNext/>
              <w:keepLines/>
              <w:spacing w:after="0"/>
              <w:jc w:val="center"/>
              <w:rPr>
                <w:rFonts w:ascii="Arial" w:hAnsi="Arial"/>
                <w:sz w:val="18"/>
              </w:rPr>
            </w:pPr>
            <w:r w:rsidRPr="008334FE">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E7F6"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AE0C"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1663C89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0D124416"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2</w:t>
            </w:r>
          </w:p>
        </w:tc>
      </w:tr>
      <w:tr w:rsidR="008334FE" w:rsidRPr="008334FE" w14:paraId="6DA9FD16" w14:textId="77777777" w:rsidTr="00310891">
        <w:trPr>
          <w:trHeight w:val="187"/>
        </w:trPr>
        <w:tc>
          <w:tcPr>
            <w:tcW w:w="0" w:type="auto"/>
            <w:tcBorders>
              <w:left w:val="single" w:sz="4" w:space="0" w:color="auto"/>
              <w:right w:val="single" w:sz="4" w:space="0" w:color="auto"/>
            </w:tcBorders>
            <w:shd w:val="clear" w:color="auto" w:fill="auto"/>
          </w:tcPr>
          <w:p w14:paraId="4C174B7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4B72EA9"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CABB" w14:textId="77777777" w:rsidR="008334FE" w:rsidRPr="008334FE" w:rsidRDefault="008334FE" w:rsidP="008334FE">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50C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00CF"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w:t>
            </w:r>
          </w:p>
        </w:tc>
        <w:tc>
          <w:tcPr>
            <w:tcW w:w="0" w:type="auto"/>
            <w:tcBorders>
              <w:left w:val="single" w:sz="4" w:space="0" w:color="auto"/>
              <w:right w:val="single" w:sz="4" w:space="0" w:color="auto"/>
            </w:tcBorders>
            <w:shd w:val="clear" w:color="auto" w:fill="auto"/>
          </w:tcPr>
          <w:p w14:paraId="104DF957"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A63471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0D6DA634" w14:textId="77777777" w:rsidTr="00310891">
        <w:trPr>
          <w:trHeight w:val="187"/>
        </w:trPr>
        <w:tc>
          <w:tcPr>
            <w:tcW w:w="0" w:type="auto"/>
            <w:tcBorders>
              <w:left w:val="single" w:sz="4" w:space="0" w:color="auto"/>
              <w:right w:val="single" w:sz="4" w:space="0" w:color="auto"/>
            </w:tcBorders>
            <w:shd w:val="clear" w:color="auto" w:fill="auto"/>
          </w:tcPr>
          <w:p w14:paraId="2D5F31C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80456DC"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1409" w14:textId="77777777" w:rsidR="008334FE" w:rsidRPr="008334FE" w:rsidRDefault="008334FE" w:rsidP="008334FE">
            <w:pPr>
              <w:keepNext/>
              <w:keepLines/>
              <w:spacing w:after="0"/>
              <w:jc w:val="center"/>
              <w:rPr>
                <w:rFonts w:ascii="Arial" w:hAnsi="Arial"/>
                <w:sz w:val="18"/>
              </w:rPr>
            </w:pPr>
            <w:r w:rsidRPr="008334FE">
              <w:rPr>
                <w:rFonts w:ascii="Arial"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562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77B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7CDBDF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AFD95EF"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5298776C"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428DCB1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54B52605"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608A" w14:textId="77777777" w:rsidR="008334FE" w:rsidRPr="008334FE" w:rsidRDefault="008334FE" w:rsidP="008334FE">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55F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AC2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w:t>
            </w:r>
          </w:p>
        </w:tc>
        <w:tc>
          <w:tcPr>
            <w:tcW w:w="0" w:type="auto"/>
            <w:tcBorders>
              <w:left w:val="single" w:sz="4" w:space="0" w:color="auto"/>
              <w:bottom w:val="single" w:sz="4" w:space="0" w:color="auto"/>
              <w:right w:val="single" w:sz="4" w:space="0" w:color="auto"/>
            </w:tcBorders>
            <w:shd w:val="clear" w:color="auto" w:fill="auto"/>
          </w:tcPr>
          <w:p w14:paraId="13D0BE9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A2D9ACD"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6101F574" w14:textId="77777777" w:rsidTr="00310891">
        <w:trPr>
          <w:trHeight w:val="187"/>
        </w:trPr>
        <w:tc>
          <w:tcPr>
            <w:tcW w:w="0" w:type="auto"/>
            <w:tcBorders>
              <w:top w:val="single" w:sz="4" w:space="0" w:color="auto"/>
              <w:left w:val="single" w:sz="4" w:space="0" w:color="auto"/>
              <w:right w:val="single" w:sz="4" w:space="0" w:color="auto"/>
            </w:tcBorders>
            <w:shd w:val="clear" w:color="auto" w:fill="auto"/>
          </w:tcPr>
          <w:p w14:paraId="3E2A58F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zh-CN"/>
              </w:rPr>
              <w:t>DC_(n)41AB</w:t>
            </w:r>
          </w:p>
        </w:tc>
        <w:tc>
          <w:tcPr>
            <w:tcW w:w="0" w:type="auto"/>
            <w:tcBorders>
              <w:top w:val="single" w:sz="4" w:space="0" w:color="auto"/>
              <w:left w:val="single" w:sz="4" w:space="0" w:color="auto"/>
              <w:right w:val="single" w:sz="4" w:space="0" w:color="auto"/>
            </w:tcBorders>
            <w:shd w:val="clear" w:color="auto" w:fill="auto"/>
          </w:tcPr>
          <w:p w14:paraId="79A45A7D" w14:textId="77777777" w:rsidR="008334FE" w:rsidRPr="008334FE" w:rsidRDefault="008334FE" w:rsidP="008334FE">
            <w:pPr>
              <w:keepNext/>
              <w:keepLines/>
              <w:spacing w:after="0"/>
              <w:jc w:val="center"/>
              <w:rPr>
                <w:rFonts w:ascii="Arial" w:hAnsi="Arial" w:cs="Arial"/>
                <w:sz w:val="18"/>
                <w:lang w:eastAsia="zh-TW"/>
              </w:rPr>
            </w:pPr>
            <w:r w:rsidRPr="008334FE">
              <w:rPr>
                <w:rFonts w:ascii="Arial" w:hAnsi="Arial" w:cs="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6E4A" w14:textId="7777777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D08B" w14:textId="3F14268A"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20+20</w:t>
            </w:r>
            <w:ins w:id="48" w:author="Yuanyuan Zhang/Advanced Solution Research Lab /SRC-Beijing/Staff Engineer/Samsung Electronics" w:date="2024-05-24T13:25:00Z">
              <w:r w:rsidR="00C34477" w:rsidRPr="003E2414">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3F28" w14:textId="77777777" w:rsidR="008334FE" w:rsidRPr="008334FE" w:rsidRDefault="008334FE" w:rsidP="008334FE">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shd w:val="clear" w:color="auto" w:fill="auto"/>
          </w:tcPr>
          <w:p w14:paraId="73D7D97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70</w:t>
            </w:r>
          </w:p>
        </w:tc>
        <w:tc>
          <w:tcPr>
            <w:tcW w:w="0" w:type="auto"/>
            <w:tcBorders>
              <w:top w:val="single" w:sz="4" w:space="0" w:color="auto"/>
              <w:left w:val="single" w:sz="4" w:space="0" w:color="auto"/>
              <w:right w:val="single" w:sz="4" w:space="0" w:color="auto"/>
            </w:tcBorders>
            <w:shd w:val="clear" w:color="auto" w:fill="auto"/>
          </w:tcPr>
          <w:p w14:paraId="3ABF894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0</w:t>
            </w:r>
          </w:p>
        </w:tc>
      </w:tr>
      <w:tr w:rsidR="008334FE" w:rsidRPr="008334FE" w14:paraId="1B3FA87E" w14:textId="77777777" w:rsidTr="00310891">
        <w:trPr>
          <w:trHeight w:val="187"/>
        </w:trPr>
        <w:tc>
          <w:tcPr>
            <w:tcW w:w="0" w:type="auto"/>
            <w:tcBorders>
              <w:left w:val="single" w:sz="4" w:space="0" w:color="auto"/>
              <w:right w:val="single" w:sz="4" w:space="0" w:color="auto"/>
            </w:tcBorders>
            <w:shd w:val="clear" w:color="auto" w:fill="auto"/>
          </w:tcPr>
          <w:p w14:paraId="233257BB"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D5C6CAF"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67EA" w14:textId="77777777" w:rsidR="008334FE" w:rsidRPr="008334FE" w:rsidRDefault="008334FE" w:rsidP="008334FE">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95CE3" w14:textId="0317467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20+20</w:t>
            </w:r>
            <w:ins w:id="49" w:author="Yuanyuan Zhang/Advanced Solution Research Lab /SRC-Beijing/Staff Engineer/Samsung Electronics" w:date="2024-05-24T13:25:00Z">
              <w:r w:rsidR="00C34477" w:rsidRPr="003E2414">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6B58" w14:textId="7777777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10</w:t>
            </w:r>
          </w:p>
        </w:tc>
        <w:tc>
          <w:tcPr>
            <w:tcW w:w="0" w:type="auto"/>
            <w:tcBorders>
              <w:left w:val="single" w:sz="4" w:space="0" w:color="auto"/>
              <w:right w:val="single" w:sz="4" w:space="0" w:color="auto"/>
            </w:tcBorders>
            <w:shd w:val="clear" w:color="auto" w:fill="auto"/>
          </w:tcPr>
          <w:p w14:paraId="7BDC0AF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39DE3F9"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3CFC4B7" w14:textId="77777777" w:rsidTr="00310891">
        <w:trPr>
          <w:trHeight w:val="187"/>
        </w:trPr>
        <w:tc>
          <w:tcPr>
            <w:tcW w:w="0" w:type="auto"/>
            <w:tcBorders>
              <w:left w:val="single" w:sz="4" w:space="0" w:color="auto"/>
              <w:right w:val="single" w:sz="4" w:space="0" w:color="auto"/>
            </w:tcBorders>
            <w:shd w:val="clear" w:color="auto" w:fill="auto"/>
          </w:tcPr>
          <w:p w14:paraId="742FA5DD"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2FB030C"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D5A0" w14:textId="7777777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3509" w14:textId="2EF6FDE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10+20</w:t>
            </w:r>
            <w:ins w:id="50" w:author="Yuanyuan Zhang/Advanced Solution Research Lab /SRC-Beijing/Staff Engineer/Samsung Electronics" w:date="2024-05-24T13:25:00Z">
              <w:r w:rsidR="00C34477" w:rsidRPr="003E2414">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9946" w14:textId="77777777" w:rsidR="008334FE" w:rsidRPr="008334FE" w:rsidRDefault="008334FE" w:rsidP="008334FE">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0FA7E7B4"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7708CA1"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6D993CEA" w14:textId="77777777" w:rsidTr="00310891">
        <w:trPr>
          <w:trHeight w:val="187"/>
        </w:trPr>
        <w:tc>
          <w:tcPr>
            <w:tcW w:w="0" w:type="auto"/>
            <w:tcBorders>
              <w:left w:val="single" w:sz="4" w:space="0" w:color="auto"/>
              <w:right w:val="single" w:sz="4" w:space="0" w:color="auto"/>
            </w:tcBorders>
            <w:shd w:val="clear" w:color="auto" w:fill="auto"/>
          </w:tcPr>
          <w:p w14:paraId="04BAA49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748A49A"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4B77" w14:textId="77777777" w:rsidR="008334FE" w:rsidRPr="008334FE" w:rsidRDefault="008334FE" w:rsidP="008334FE">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ECB73" w14:textId="54774303"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10+20</w:t>
            </w:r>
            <w:ins w:id="51" w:author="Yuanyuan Zhang/Advanced Solution Research Lab /SRC-Beijing/Staff Engineer/Samsung Electronics" w:date="2024-05-24T13:25:00Z">
              <w:r w:rsidR="00C34477" w:rsidRPr="003E2414">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F5F6" w14:textId="7777777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w:t>
            </w:r>
          </w:p>
        </w:tc>
        <w:tc>
          <w:tcPr>
            <w:tcW w:w="0" w:type="auto"/>
            <w:tcBorders>
              <w:left w:val="single" w:sz="4" w:space="0" w:color="auto"/>
              <w:right w:val="single" w:sz="4" w:space="0" w:color="auto"/>
            </w:tcBorders>
            <w:shd w:val="clear" w:color="auto" w:fill="auto"/>
          </w:tcPr>
          <w:p w14:paraId="2D7BA986"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C233445"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CDA7F64" w14:textId="77777777" w:rsidTr="00310891">
        <w:trPr>
          <w:trHeight w:val="187"/>
        </w:trPr>
        <w:tc>
          <w:tcPr>
            <w:tcW w:w="0" w:type="auto"/>
            <w:tcBorders>
              <w:left w:val="single" w:sz="4" w:space="0" w:color="auto"/>
              <w:right w:val="single" w:sz="4" w:space="0" w:color="auto"/>
            </w:tcBorders>
            <w:shd w:val="clear" w:color="auto" w:fill="auto"/>
          </w:tcPr>
          <w:p w14:paraId="2AC2D4F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F710098"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7A2B" w14:textId="7777777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B13E" w14:textId="7E52AE7E"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20+30</w:t>
            </w:r>
            <w:ins w:id="52" w:author="Yuanyuan Zhang/Advanced Solution Research Lab /SRC-Beijing/Staff Engineer/Samsung Electronics" w:date="2024-05-24T13:25:00Z">
              <w:r w:rsidR="00C34477" w:rsidRPr="003E2414">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6778" w14:textId="77777777" w:rsidR="008334FE" w:rsidRPr="008334FE" w:rsidRDefault="008334FE" w:rsidP="008334FE">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099D5F8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5669E79"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A725B22"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65560DD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15E14AD"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F855" w14:textId="77777777" w:rsidR="008334FE" w:rsidRPr="008334FE" w:rsidRDefault="008334FE" w:rsidP="008334FE">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934B" w14:textId="44FD00E6"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20+30</w:t>
            </w:r>
            <w:ins w:id="53" w:author="Yuanyuan Zhang/Advanced Solution Research Lab /SRC-Beijing/Staff Engineer/Samsung Electronics" w:date="2024-05-24T13:25:00Z">
              <w:r w:rsidR="00C34477" w:rsidRPr="003E2414">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89D9" w14:textId="77777777" w:rsidR="008334FE" w:rsidRPr="008334FE" w:rsidRDefault="008334FE" w:rsidP="008334FE">
            <w:pPr>
              <w:keepNext/>
              <w:keepLines/>
              <w:spacing w:after="0"/>
              <w:jc w:val="center"/>
              <w:rPr>
                <w:rFonts w:ascii="Arial" w:hAnsi="Arial"/>
                <w:sz w:val="18"/>
              </w:rPr>
            </w:pPr>
            <w:r w:rsidRPr="008334FE">
              <w:rPr>
                <w:rFonts w:ascii="Arial" w:hAnsi="Arial" w:cs="Arial"/>
                <w:sz w:val="18"/>
                <w:lang w:eastAsia="ja-JP"/>
              </w:rPr>
              <w:t>20</w:t>
            </w:r>
          </w:p>
        </w:tc>
        <w:tc>
          <w:tcPr>
            <w:tcW w:w="0" w:type="auto"/>
            <w:tcBorders>
              <w:left w:val="single" w:sz="4" w:space="0" w:color="auto"/>
              <w:bottom w:val="single" w:sz="4" w:space="0" w:color="auto"/>
              <w:right w:val="single" w:sz="4" w:space="0" w:color="auto"/>
            </w:tcBorders>
            <w:shd w:val="clear" w:color="auto" w:fill="auto"/>
          </w:tcPr>
          <w:p w14:paraId="2C0A3AD3"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F7F8732"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AD75F6F"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1F1C9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999738" w14:textId="77777777" w:rsidR="008334FE" w:rsidRPr="008334FE" w:rsidRDefault="008334FE" w:rsidP="008334FE">
            <w:pPr>
              <w:keepNext/>
              <w:keepLines/>
              <w:spacing w:after="0"/>
              <w:jc w:val="center"/>
              <w:rPr>
                <w:rFonts w:ascii="Arial" w:hAnsi="Arial"/>
                <w:sz w:val="18"/>
                <w:vertAlign w:val="superscript"/>
                <w:lang w:eastAsia="en-GB"/>
              </w:rPr>
            </w:pPr>
            <w:r w:rsidRPr="008334FE">
              <w:rPr>
                <w:rFonts w:ascii="Arial"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ED33" w14:textId="39184B66"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w:t>
            </w:r>
            <w:ins w:id="54"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9DA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37F6"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128A7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57F17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0</w:t>
            </w:r>
          </w:p>
        </w:tc>
      </w:tr>
      <w:tr w:rsidR="008334FE" w:rsidRPr="008334FE" w14:paraId="3BC9ECA1" w14:textId="77777777" w:rsidTr="00310891">
        <w:trPr>
          <w:trHeight w:val="187"/>
        </w:trPr>
        <w:tc>
          <w:tcPr>
            <w:tcW w:w="0" w:type="auto"/>
            <w:tcBorders>
              <w:left w:val="single" w:sz="4" w:space="0" w:color="auto"/>
              <w:right w:val="single" w:sz="4" w:space="0" w:color="auto"/>
            </w:tcBorders>
            <w:shd w:val="clear" w:color="auto" w:fill="auto"/>
            <w:hideMark/>
          </w:tcPr>
          <w:p w14:paraId="3375132C"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2D6D3D8D"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1766"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815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BC5EB" w14:textId="4ACDF781"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w:t>
            </w:r>
            <w:ins w:id="55"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14847DA6"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9D50267"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5D3169FD" w14:textId="77777777" w:rsidTr="00310891">
        <w:trPr>
          <w:trHeight w:val="187"/>
        </w:trPr>
        <w:tc>
          <w:tcPr>
            <w:tcW w:w="0" w:type="auto"/>
            <w:tcBorders>
              <w:left w:val="single" w:sz="4" w:space="0" w:color="auto"/>
              <w:right w:val="single" w:sz="4" w:space="0" w:color="auto"/>
            </w:tcBorders>
            <w:shd w:val="clear" w:color="auto" w:fill="auto"/>
          </w:tcPr>
          <w:p w14:paraId="4C87B3B4"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D05EAB8"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3EA8" w14:textId="74116BB5"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w:t>
            </w:r>
            <w:ins w:id="56" w:author="Yuanyuan Zhang/Advanced Solution Research Lab /SRC-Beijing/Staff Engineer/Samsung Electronics" w:date="2024-05-24T13:25:00Z">
              <w:r w:rsidR="00C34477" w:rsidRPr="003E2414">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742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835D"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3C024B0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3F05D10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w:t>
            </w:r>
          </w:p>
        </w:tc>
      </w:tr>
      <w:tr w:rsidR="008334FE" w:rsidRPr="008334FE" w14:paraId="12742A81" w14:textId="77777777" w:rsidTr="00310891">
        <w:trPr>
          <w:trHeight w:val="187"/>
        </w:trPr>
        <w:tc>
          <w:tcPr>
            <w:tcW w:w="0" w:type="auto"/>
            <w:tcBorders>
              <w:left w:val="single" w:sz="4" w:space="0" w:color="auto"/>
              <w:right w:val="single" w:sz="4" w:space="0" w:color="auto"/>
            </w:tcBorders>
            <w:shd w:val="clear" w:color="auto" w:fill="auto"/>
          </w:tcPr>
          <w:p w14:paraId="4BBBE454"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233470E"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A414"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4B6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07AD" w14:textId="5A9CFCE2"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w:t>
            </w:r>
            <w:ins w:id="57"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3FA01F9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CE9051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4F5C9571" w14:textId="77777777" w:rsidTr="00310891">
        <w:trPr>
          <w:trHeight w:val="187"/>
        </w:trPr>
        <w:tc>
          <w:tcPr>
            <w:tcW w:w="0" w:type="auto"/>
            <w:tcBorders>
              <w:left w:val="single" w:sz="4" w:space="0" w:color="auto"/>
              <w:right w:val="single" w:sz="4" w:space="0" w:color="auto"/>
            </w:tcBorders>
            <w:shd w:val="clear" w:color="auto" w:fill="auto"/>
          </w:tcPr>
          <w:p w14:paraId="0D8F5BB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FBE9F46"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1CD1" w14:textId="5B5DEEEC"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w:t>
            </w:r>
            <w:ins w:id="58" w:author="Yuanyuan Zhang/Advanced Solution Research Lab /SRC-Beijing/Staff Engineer/Samsung Electronics" w:date="2024-05-24T13:25:00Z">
              <w:r w:rsidR="00C34477" w:rsidRPr="003E2414">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565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2E54"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606A4DD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140</w:t>
            </w:r>
          </w:p>
        </w:tc>
        <w:tc>
          <w:tcPr>
            <w:tcW w:w="0" w:type="auto"/>
            <w:tcBorders>
              <w:top w:val="single" w:sz="4" w:space="0" w:color="auto"/>
              <w:left w:val="single" w:sz="4" w:space="0" w:color="auto"/>
              <w:right w:val="single" w:sz="4" w:space="0" w:color="auto"/>
            </w:tcBorders>
            <w:shd w:val="clear" w:color="auto" w:fill="auto"/>
          </w:tcPr>
          <w:p w14:paraId="69391EB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2</w:t>
            </w:r>
          </w:p>
        </w:tc>
      </w:tr>
      <w:tr w:rsidR="008334FE" w:rsidRPr="008334FE" w14:paraId="78093A58" w14:textId="77777777" w:rsidTr="00310891">
        <w:trPr>
          <w:trHeight w:val="187"/>
        </w:trPr>
        <w:tc>
          <w:tcPr>
            <w:tcW w:w="0" w:type="auto"/>
            <w:tcBorders>
              <w:left w:val="single" w:sz="4" w:space="0" w:color="auto"/>
              <w:right w:val="single" w:sz="4" w:space="0" w:color="auto"/>
            </w:tcBorders>
            <w:shd w:val="clear" w:color="auto" w:fill="auto"/>
          </w:tcPr>
          <w:p w14:paraId="2DDE020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90037DC"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B5AF"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CE5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E2A8" w14:textId="539E4EF4"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w:t>
            </w:r>
            <w:ins w:id="59" w:author="Yuanyuan Zhang/Advanced Solution Research Lab /SRC-Beijing/Staff Engineer/Samsung Electronics" w:date="2024-05-24T13:25:00Z">
              <w:r w:rsidR="00C34477" w:rsidRPr="003E2414">
                <w:rPr>
                  <w:rFonts w:ascii="Arial" w:hAnsi="Arial"/>
                  <w:sz w:val="18"/>
                  <w:vertAlign w:val="superscript"/>
                </w:rPr>
                <w:t>Y</w:t>
              </w:r>
            </w:ins>
          </w:p>
        </w:tc>
        <w:tc>
          <w:tcPr>
            <w:tcW w:w="0" w:type="auto"/>
            <w:tcBorders>
              <w:left w:val="single" w:sz="4" w:space="0" w:color="auto"/>
              <w:right w:val="single" w:sz="4" w:space="0" w:color="auto"/>
            </w:tcBorders>
            <w:shd w:val="clear" w:color="auto" w:fill="auto"/>
          </w:tcPr>
          <w:p w14:paraId="392914F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815D13E"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E6D4579" w14:textId="77777777" w:rsidTr="00310891">
        <w:trPr>
          <w:trHeight w:val="187"/>
        </w:trPr>
        <w:tc>
          <w:tcPr>
            <w:tcW w:w="0" w:type="auto"/>
            <w:tcBorders>
              <w:left w:val="single" w:sz="4" w:space="0" w:color="auto"/>
              <w:right w:val="single" w:sz="4" w:space="0" w:color="auto"/>
            </w:tcBorders>
            <w:shd w:val="clear" w:color="auto" w:fill="auto"/>
          </w:tcPr>
          <w:p w14:paraId="151047DE"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CA1D9E7"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4CFB" w14:textId="3DA3AA6D"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10+20</w:t>
            </w:r>
            <w:ins w:id="60" w:author="Yuanyuan Zhang/Advanced Solution Research Lab /SRC-Beijing/Staff Engineer/Samsung Electronics" w:date="2024-05-24T13:25:00Z">
              <w:r w:rsidR="00C34477" w:rsidRPr="003E2414">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1FC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48DE"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8E63BF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3988D3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0493792C"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410F276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D673204"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CBF8"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77F"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DD76" w14:textId="7B47D335"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10+20</w:t>
            </w:r>
            <w:ins w:id="61" w:author="Yuanyuan Zhang/Advanced Solution Research Lab /SRC-Beijing/Staff Engineer/Samsung Electronics" w:date="2024-05-24T13:25:00Z">
              <w:r w:rsidR="00C34477" w:rsidRPr="003E2414">
                <w:rPr>
                  <w:rFonts w:ascii="Arial" w:hAnsi="Arial"/>
                  <w:sz w:val="18"/>
                  <w:vertAlign w:val="superscript"/>
                </w:rPr>
                <w:t>Y</w:t>
              </w:r>
            </w:ins>
          </w:p>
        </w:tc>
        <w:tc>
          <w:tcPr>
            <w:tcW w:w="0" w:type="auto"/>
            <w:tcBorders>
              <w:left w:val="single" w:sz="4" w:space="0" w:color="auto"/>
              <w:bottom w:val="single" w:sz="4" w:space="0" w:color="auto"/>
              <w:right w:val="single" w:sz="4" w:space="0" w:color="auto"/>
            </w:tcBorders>
            <w:shd w:val="clear" w:color="auto" w:fill="auto"/>
          </w:tcPr>
          <w:p w14:paraId="73F8C80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A1F0F1C"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5E017948"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C31D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3139C3" w14:textId="77777777" w:rsidR="008334FE" w:rsidRPr="008334FE" w:rsidRDefault="008334FE" w:rsidP="008334FE">
            <w:pPr>
              <w:keepNext/>
              <w:keepLines/>
              <w:spacing w:after="0"/>
              <w:jc w:val="center"/>
              <w:rPr>
                <w:rFonts w:ascii="Arial" w:hAnsi="Arial"/>
                <w:sz w:val="18"/>
                <w:vertAlign w:val="superscript"/>
                <w:lang w:eastAsia="en-GB"/>
              </w:rPr>
            </w:pPr>
            <w:r w:rsidRPr="008334FE">
              <w:rPr>
                <w:rFonts w:ascii="Arial"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19ED7" w14:textId="0D7EA00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20+20+20</w:t>
            </w:r>
            <w:ins w:id="62"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7965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5C27"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AC335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3B3F8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0</w:t>
            </w:r>
          </w:p>
        </w:tc>
      </w:tr>
      <w:tr w:rsidR="008334FE" w:rsidRPr="008334FE" w14:paraId="44119668" w14:textId="77777777" w:rsidTr="00310891">
        <w:trPr>
          <w:trHeight w:val="187"/>
        </w:trPr>
        <w:tc>
          <w:tcPr>
            <w:tcW w:w="0" w:type="auto"/>
            <w:tcBorders>
              <w:left w:val="single" w:sz="4" w:space="0" w:color="auto"/>
              <w:right w:val="single" w:sz="4" w:space="0" w:color="auto"/>
            </w:tcBorders>
            <w:shd w:val="clear" w:color="auto" w:fill="auto"/>
            <w:hideMark/>
          </w:tcPr>
          <w:p w14:paraId="7996AB6D"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243B607F"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B132"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827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C4A7" w14:textId="724C425D"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20+20+20</w:t>
            </w:r>
            <w:ins w:id="63"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54B9281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42CF25"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6426792A" w14:textId="77777777" w:rsidTr="00310891">
        <w:trPr>
          <w:trHeight w:val="187"/>
        </w:trPr>
        <w:tc>
          <w:tcPr>
            <w:tcW w:w="0" w:type="auto"/>
            <w:tcBorders>
              <w:left w:val="single" w:sz="4" w:space="0" w:color="auto"/>
              <w:right w:val="single" w:sz="4" w:space="0" w:color="auto"/>
            </w:tcBorders>
            <w:shd w:val="clear" w:color="auto" w:fill="auto"/>
          </w:tcPr>
          <w:p w14:paraId="71C3F70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5E9EE24"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9FEF" w14:textId="4DCDE51D"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20+20+20</w:t>
            </w:r>
            <w:ins w:id="64" w:author="Yuanyuan Zhang/Advanced Solution Research Lab /SRC-Beijing/Staff Engineer/Samsung Electronics" w:date="2024-05-24T13:25:00Z">
              <w:r w:rsidR="00C34477" w:rsidRPr="003E2414">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914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4727"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15AC632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1164D40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w:t>
            </w:r>
          </w:p>
        </w:tc>
      </w:tr>
      <w:tr w:rsidR="008334FE" w:rsidRPr="008334FE" w14:paraId="6D4101DD" w14:textId="77777777" w:rsidTr="00310891">
        <w:trPr>
          <w:trHeight w:val="187"/>
        </w:trPr>
        <w:tc>
          <w:tcPr>
            <w:tcW w:w="0" w:type="auto"/>
            <w:tcBorders>
              <w:left w:val="single" w:sz="4" w:space="0" w:color="auto"/>
              <w:right w:val="single" w:sz="4" w:space="0" w:color="auto"/>
            </w:tcBorders>
            <w:shd w:val="clear" w:color="auto" w:fill="auto"/>
          </w:tcPr>
          <w:p w14:paraId="330326B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AEFED08"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FD23"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E82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021B" w14:textId="729AD18F"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20+20+20</w:t>
            </w:r>
            <w:ins w:id="65"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777F6DEE"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EA93AC8"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192FD170" w14:textId="77777777" w:rsidTr="00310891">
        <w:trPr>
          <w:trHeight w:val="187"/>
        </w:trPr>
        <w:tc>
          <w:tcPr>
            <w:tcW w:w="0" w:type="auto"/>
            <w:tcBorders>
              <w:left w:val="single" w:sz="4" w:space="0" w:color="auto"/>
              <w:right w:val="single" w:sz="4" w:space="0" w:color="auto"/>
            </w:tcBorders>
            <w:shd w:val="clear" w:color="auto" w:fill="auto"/>
          </w:tcPr>
          <w:p w14:paraId="71F17B2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80FBCAC"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0366" w14:textId="6EDB68B1"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20+20+20</w:t>
            </w:r>
            <w:ins w:id="66" w:author="Yuanyuan Zhang/Advanced Solution Research Lab /SRC-Beijing/Staff Engineer/Samsung Electronics" w:date="2024-05-24T13:25:00Z">
              <w:r w:rsidR="00C34477" w:rsidRPr="003E2414">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55F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C785"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44EAEF6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160</w:t>
            </w:r>
          </w:p>
        </w:tc>
        <w:tc>
          <w:tcPr>
            <w:tcW w:w="0" w:type="auto"/>
            <w:tcBorders>
              <w:top w:val="single" w:sz="4" w:space="0" w:color="auto"/>
              <w:left w:val="single" w:sz="4" w:space="0" w:color="auto"/>
              <w:right w:val="single" w:sz="4" w:space="0" w:color="auto"/>
            </w:tcBorders>
            <w:shd w:val="clear" w:color="auto" w:fill="auto"/>
          </w:tcPr>
          <w:p w14:paraId="03EF94E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2</w:t>
            </w:r>
          </w:p>
        </w:tc>
      </w:tr>
      <w:tr w:rsidR="008334FE" w:rsidRPr="008334FE" w14:paraId="31504650" w14:textId="77777777" w:rsidTr="00310891">
        <w:trPr>
          <w:trHeight w:val="187"/>
        </w:trPr>
        <w:tc>
          <w:tcPr>
            <w:tcW w:w="0" w:type="auto"/>
            <w:tcBorders>
              <w:left w:val="single" w:sz="4" w:space="0" w:color="auto"/>
              <w:right w:val="single" w:sz="4" w:space="0" w:color="auto"/>
            </w:tcBorders>
            <w:shd w:val="clear" w:color="auto" w:fill="auto"/>
          </w:tcPr>
          <w:p w14:paraId="5A826AA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842BF58"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66AB"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5D7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E35E" w14:textId="38664AD1"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20+20+20</w:t>
            </w:r>
            <w:ins w:id="67" w:author="Yuanyuan Zhang/Advanced Solution Research Lab /SRC-Beijing/Staff Engineer/Samsung Electronics" w:date="2024-05-24T13:25:00Z">
              <w:r w:rsidR="00C34477" w:rsidRPr="003E2414">
                <w:rPr>
                  <w:rFonts w:ascii="Arial" w:hAnsi="Arial"/>
                  <w:sz w:val="18"/>
                  <w:vertAlign w:val="superscript"/>
                </w:rPr>
                <w:t>Y</w:t>
              </w:r>
            </w:ins>
          </w:p>
        </w:tc>
        <w:tc>
          <w:tcPr>
            <w:tcW w:w="0" w:type="auto"/>
            <w:tcBorders>
              <w:left w:val="single" w:sz="4" w:space="0" w:color="auto"/>
              <w:right w:val="single" w:sz="4" w:space="0" w:color="auto"/>
            </w:tcBorders>
            <w:shd w:val="clear" w:color="auto" w:fill="auto"/>
          </w:tcPr>
          <w:p w14:paraId="39DB6304"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072707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4EC5C818" w14:textId="77777777" w:rsidTr="00310891">
        <w:trPr>
          <w:trHeight w:val="187"/>
        </w:trPr>
        <w:tc>
          <w:tcPr>
            <w:tcW w:w="0" w:type="auto"/>
            <w:tcBorders>
              <w:left w:val="single" w:sz="4" w:space="0" w:color="auto"/>
              <w:right w:val="single" w:sz="4" w:space="0" w:color="auto"/>
            </w:tcBorders>
            <w:shd w:val="clear" w:color="auto" w:fill="auto"/>
          </w:tcPr>
          <w:p w14:paraId="6FA64BCB"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9B697B1"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3F56" w14:textId="4751151C"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20+20+15</w:t>
            </w:r>
            <w:ins w:id="68" w:author="Yuanyuan Zhang/Advanced Solution Research Lab /SRC-Beijing/Staff Engineer/Samsung Electronics" w:date="2024-05-24T13:25:00Z">
              <w:r w:rsidR="00C34477" w:rsidRPr="003E2414">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9E8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BA0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C3E0EA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3C52FC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D54F4BB"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149A176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680F70D"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9ABE"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4FF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10D1" w14:textId="0CA39D34"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20+20+15</w:t>
            </w:r>
            <w:ins w:id="69" w:author="Yuanyuan Zhang/Advanced Solution Research Lab /SRC-Beijing/Staff Engineer/Samsung Electronics" w:date="2024-05-24T13:25:00Z">
              <w:r w:rsidR="00C34477" w:rsidRPr="003E2414">
                <w:rPr>
                  <w:rFonts w:ascii="Arial" w:hAnsi="Arial"/>
                  <w:sz w:val="18"/>
                  <w:vertAlign w:val="superscript"/>
                </w:rPr>
                <w:t>Y</w:t>
              </w:r>
            </w:ins>
          </w:p>
        </w:tc>
        <w:tc>
          <w:tcPr>
            <w:tcW w:w="0" w:type="auto"/>
            <w:tcBorders>
              <w:left w:val="single" w:sz="4" w:space="0" w:color="auto"/>
              <w:bottom w:val="single" w:sz="4" w:space="0" w:color="auto"/>
              <w:right w:val="single" w:sz="4" w:space="0" w:color="auto"/>
            </w:tcBorders>
            <w:shd w:val="clear" w:color="auto" w:fill="auto"/>
          </w:tcPr>
          <w:p w14:paraId="0538FF37"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6A399EC"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01BC0597"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3DAFD5"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8F48A2" w14:textId="77777777" w:rsidR="008334FE" w:rsidRPr="008334FE" w:rsidRDefault="008334FE" w:rsidP="008334FE">
            <w:pPr>
              <w:keepNext/>
              <w:keepLines/>
              <w:spacing w:after="0"/>
              <w:jc w:val="center"/>
              <w:rPr>
                <w:rFonts w:ascii="Arial" w:hAnsi="Arial"/>
                <w:sz w:val="18"/>
                <w:vertAlign w:val="superscript"/>
                <w:lang w:eastAsia="zh-TW"/>
              </w:rPr>
            </w:pPr>
            <w:r w:rsidRPr="008334FE">
              <w:rPr>
                <w:rFonts w:ascii="Arial" w:hAnsi="Arial"/>
                <w:sz w:val="18"/>
                <w:lang w:eastAsia="zh-CN"/>
              </w:rPr>
              <w:t>DC_(n)48AA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48E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1F9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8A85"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2ADFAA" w14:textId="77777777" w:rsidR="008334FE" w:rsidRPr="008334FE" w:rsidRDefault="008334FE" w:rsidP="008334FE">
            <w:pPr>
              <w:keepNext/>
              <w:keepLines/>
              <w:spacing w:after="0"/>
              <w:jc w:val="center"/>
              <w:rPr>
                <w:rFonts w:ascii="Arial" w:hAnsi="Arial"/>
                <w:sz w:val="18"/>
                <w:lang w:eastAsia="en-GB"/>
              </w:rPr>
            </w:pPr>
            <w:r w:rsidRPr="008334FE">
              <w:rPr>
                <w:rFonts w:ascii="Arial" w:eastAsia="PMingLiU" w:hAnsi="Arial"/>
                <w:sz w:val="18"/>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3645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0</w:t>
            </w:r>
          </w:p>
        </w:tc>
      </w:tr>
      <w:tr w:rsidR="008334FE" w:rsidRPr="008334FE" w14:paraId="1ACEDCAA"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2F31FF" w14:textId="77777777" w:rsidR="008334FE" w:rsidRPr="008334FE" w:rsidRDefault="008334FE" w:rsidP="008334FE">
            <w:pPr>
              <w:keepNext/>
              <w:keepLines/>
              <w:spacing w:after="0"/>
              <w:jc w:val="center"/>
              <w:rPr>
                <w:rFonts w:ascii="Arial"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9DC9B3" w14:textId="77777777" w:rsidR="008334FE" w:rsidRPr="008334FE" w:rsidRDefault="008334FE" w:rsidP="008334FE">
            <w:pPr>
              <w:keepNext/>
              <w:keepLines/>
              <w:spacing w:after="0"/>
              <w:jc w:val="center"/>
              <w:rPr>
                <w:rFonts w:ascii="Arial"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9C24"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C8D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25E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384A23" w14:textId="77777777" w:rsidR="008334FE" w:rsidRPr="008334FE" w:rsidRDefault="008334FE" w:rsidP="008334FE">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80DDEE"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C7BDE67" w14:textId="77777777" w:rsidTr="00310891">
        <w:trPr>
          <w:trHeight w:val="187"/>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F41A2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zh-CN"/>
              </w:rPr>
              <w:t>DC_48A-(n)48AA</w:t>
            </w:r>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9B62EC" w14:textId="77777777" w:rsidR="008334FE" w:rsidRPr="008334FE" w:rsidRDefault="008334FE" w:rsidP="008334FE">
            <w:pPr>
              <w:keepNext/>
              <w:keepLines/>
              <w:spacing w:after="0"/>
              <w:jc w:val="center"/>
              <w:rPr>
                <w:rFonts w:ascii="Arial" w:hAnsi="Arial"/>
                <w:sz w:val="18"/>
                <w:vertAlign w:val="superscript"/>
                <w:lang w:eastAsia="en-GB"/>
              </w:rPr>
            </w:pPr>
            <w:r w:rsidRPr="008334FE">
              <w:rPr>
                <w:rFonts w:ascii="Arial" w:eastAsia="PMingLiU" w:hAnsi="Arial" w:cs="Arial"/>
                <w:sz w:val="18"/>
                <w:lang w:eastAsia="zh-TW"/>
              </w:rPr>
              <w:t>DC_(n)48AA</w:t>
            </w:r>
            <w:r w:rsidRPr="008334FE">
              <w:rPr>
                <w:rFonts w:ascii="Arial" w:hAnsi="Arial" w:cs="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9FA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5C35"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251D" w14:textId="77777777" w:rsidR="008334FE" w:rsidRPr="008334FE" w:rsidRDefault="008334FE" w:rsidP="008334FE">
            <w:pPr>
              <w:keepNext/>
              <w:keepLines/>
              <w:spacing w:after="0"/>
              <w:jc w:val="center"/>
              <w:rPr>
                <w:rFonts w:ascii="Arial" w:hAnsi="Arial"/>
                <w:sz w:val="18"/>
                <w:lang w:eastAsia="zh-CN"/>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72846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4F40F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0</w:t>
            </w:r>
          </w:p>
        </w:tc>
      </w:tr>
      <w:tr w:rsidR="008334FE" w:rsidRPr="008334FE" w14:paraId="11C91880" w14:textId="77777777" w:rsidTr="00310891">
        <w:trPr>
          <w:trHeight w:val="187"/>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008BC" w14:textId="77777777" w:rsidR="008334FE" w:rsidRPr="008334FE" w:rsidRDefault="008334FE" w:rsidP="008334FE">
            <w:pPr>
              <w:keepNext/>
              <w:keepLines/>
              <w:spacing w:after="0"/>
              <w:jc w:val="center"/>
              <w:rPr>
                <w:rFonts w:ascii="Arial" w:hAnsi="Arial"/>
                <w:sz w:val="18"/>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BDCC0" w14:textId="77777777" w:rsidR="008334FE" w:rsidRPr="008334FE" w:rsidRDefault="008334FE" w:rsidP="008334FE">
            <w:pPr>
              <w:keepNext/>
              <w:keepLines/>
              <w:spacing w:after="0"/>
              <w:jc w:val="center"/>
              <w:rPr>
                <w:rFonts w:ascii="Arial"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A465"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66DE"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4AFD"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B7498" w14:textId="77777777" w:rsidR="008334FE" w:rsidRPr="008334FE" w:rsidRDefault="008334FE" w:rsidP="008334FE">
            <w:pPr>
              <w:keepNext/>
              <w:keepLines/>
              <w:spacing w:after="0"/>
              <w:jc w:val="center"/>
              <w:rPr>
                <w:rFonts w:ascii="Arial" w:hAnsi="Arial"/>
                <w:sz w:val="18"/>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A4DD43"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3B1211EF"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BDB313"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8BD22C" w14:textId="77777777" w:rsidR="008334FE" w:rsidRPr="008334FE" w:rsidRDefault="008334FE" w:rsidP="008334FE">
            <w:pPr>
              <w:keepNext/>
              <w:keepLines/>
              <w:spacing w:after="0"/>
              <w:jc w:val="center"/>
              <w:rPr>
                <w:rFonts w:ascii="Arial" w:hAnsi="Arial"/>
                <w:sz w:val="18"/>
                <w:vertAlign w:val="superscript"/>
                <w:lang w:eastAsia="zh-TW"/>
              </w:rPr>
            </w:pPr>
            <w:r w:rsidRPr="008334FE">
              <w:rPr>
                <w:rFonts w:ascii="Arial" w:hAnsi="Arial"/>
                <w:sz w:val="18"/>
                <w:lang w:eastAsia="zh-CN"/>
              </w:rPr>
              <w:t>DC_(n)48AA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958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816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6E69"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B4A742"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16524"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0</w:t>
            </w:r>
          </w:p>
        </w:tc>
      </w:tr>
      <w:tr w:rsidR="008334FE" w:rsidRPr="008334FE" w14:paraId="1443246F"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3F46E167"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D42159F"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2924"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FC4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247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BCC6F3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CD3CBED"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52D90E49"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D96800"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77B240" w14:textId="77777777" w:rsidR="008334FE" w:rsidRPr="008334FE" w:rsidRDefault="008334FE" w:rsidP="008334FE">
            <w:pPr>
              <w:keepNext/>
              <w:keepLines/>
              <w:spacing w:after="0"/>
              <w:jc w:val="center"/>
              <w:rPr>
                <w:rFonts w:ascii="Arial" w:hAnsi="Arial"/>
                <w:sz w:val="18"/>
                <w:vertAlign w:val="superscript"/>
                <w:lang w:eastAsia="zh-TW"/>
              </w:rPr>
            </w:pPr>
            <w:r w:rsidRPr="008334FE">
              <w:rPr>
                <w:rFonts w:ascii="Arial" w:hAnsi="Arial"/>
                <w:sz w:val="18"/>
                <w:lang w:eastAsia="zh-CN"/>
              </w:rPr>
              <w:t>DC_(n)48AA</w:t>
            </w:r>
            <w:r w:rsidRPr="008334FE">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0A9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AF7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CD23" w14:textId="77777777" w:rsidR="008334FE" w:rsidRPr="008334FE" w:rsidRDefault="008334FE" w:rsidP="008334FE">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B38E2E"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626C14"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0</w:t>
            </w:r>
          </w:p>
        </w:tc>
      </w:tr>
      <w:tr w:rsidR="008334FE" w:rsidRPr="008334FE" w14:paraId="23D01282"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6C05EA3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9F86A06"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3AD4"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97E6"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5E4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56B5A4E"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274543A"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4D132E08" w14:textId="77777777" w:rsidTr="00310891">
        <w:trPr>
          <w:trHeight w:val="187"/>
        </w:trPr>
        <w:tc>
          <w:tcPr>
            <w:tcW w:w="0" w:type="auto"/>
            <w:vMerge w:val="restart"/>
            <w:tcBorders>
              <w:left w:val="single" w:sz="4" w:space="0" w:color="auto"/>
              <w:right w:val="single" w:sz="4" w:space="0" w:color="auto"/>
            </w:tcBorders>
            <w:shd w:val="clear" w:color="auto" w:fill="auto"/>
            <w:vAlign w:val="center"/>
          </w:tcPr>
          <w:p w14:paraId="0062CC1D" w14:textId="77777777" w:rsidR="008334FE" w:rsidRPr="008334FE" w:rsidRDefault="008334FE" w:rsidP="008334FE">
            <w:pPr>
              <w:keepNext/>
              <w:keepLines/>
              <w:spacing w:after="0"/>
              <w:jc w:val="center"/>
              <w:rPr>
                <w:rFonts w:ascii="Arial" w:hAnsi="Arial"/>
                <w:sz w:val="18"/>
                <w:lang w:eastAsia="en-GB"/>
              </w:rPr>
            </w:pPr>
            <w:r w:rsidRPr="008334FE">
              <w:rPr>
                <w:rFonts w:ascii="Arial" w:eastAsia="PMingLiU" w:hAnsi="Arial"/>
                <w:sz w:val="18"/>
              </w:rPr>
              <w:t>DC_(n)66AA</w:t>
            </w:r>
          </w:p>
        </w:tc>
        <w:tc>
          <w:tcPr>
            <w:tcW w:w="0" w:type="auto"/>
            <w:vMerge w:val="restart"/>
            <w:tcBorders>
              <w:left w:val="single" w:sz="4" w:space="0" w:color="auto"/>
              <w:right w:val="single" w:sz="4" w:space="0" w:color="auto"/>
            </w:tcBorders>
            <w:shd w:val="clear" w:color="auto" w:fill="auto"/>
            <w:vAlign w:val="center"/>
          </w:tcPr>
          <w:p w14:paraId="693D2191" w14:textId="77777777" w:rsidR="008334FE" w:rsidRPr="008334FE" w:rsidRDefault="008334FE" w:rsidP="008334FE">
            <w:pPr>
              <w:keepNext/>
              <w:keepLines/>
              <w:spacing w:after="0"/>
              <w:jc w:val="center"/>
              <w:rPr>
                <w:rFonts w:ascii="Arial" w:hAnsi="Arial"/>
                <w:sz w:val="18"/>
                <w:lang w:eastAsia="zh-TW"/>
              </w:rPr>
            </w:pPr>
            <w:r w:rsidRPr="008334FE">
              <w:rPr>
                <w:rFonts w:ascii="Arial" w:eastAsia="PMingLiU" w:hAnsi="Arial"/>
                <w:sz w:val="18"/>
              </w:rPr>
              <w:t>DC_(n)66AA</w:t>
            </w:r>
            <w:r w:rsidRPr="008334FE">
              <w:rPr>
                <w:rFonts w:ascii="Arial" w:eastAsia="PMingLiU" w:hAnsi="Arial" w:hint="eastAsia"/>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D97E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F8AA04"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color w:val="000000"/>
                <w:sz w:val="18"/>
                <w:szCs w:val="18"/>
              </w:rPr>
              <w:t>5,10,15,20,</w:t>
            </w:r>
            <w:r w:rsidRPr="008334FE">
              <w:rPr>
                <w:rFonts w:ascii="Arial" w:hAnsi="Arial" w:cs="Arial"/>
                <w:sz w:val="18"/>
                <w:szCs w:val="18"/>
              </w:rPr>
              <w:t xml:space="preserve"> 25, </w:t>
            </w:r>
            <w:r w:rsidRPr="008334FE">
              <w:rPr>
                <w:rFonts w:ascii="Arial"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9F516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00000"/>
                <w:sz w:val="18"/>
                <w:szCs w:val="18"/>
              </w:rPr>
              <w:t xml:space="preserve">　</w:t>
            </w:r>
          </w:p>
        </w:tc>
        <w:tc>
          <w:tcPr>
            <w:tcW w:w="0" w:type="auto"/>
            <w:vMerge w:val="restart"/>
            <w:tcBorders>
              <w:left w:val="single" w:sz="4" w:space="0" w:color="auto"/>
              <w:right w:val="single" w:sz="4" w:space="0" w:color="auto"/>
            </w:tcBorders>
            <w:shd w:val="clear" w:color="auto" w:fill="auto"/>
            <w:vAlign w:val="center"/>
          </w:tcPr>
          <w:p w14:paraId="6B023F9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hint="eastAsia"/>
                <w:sz w:val="18"/>
                <w:lang w:val="fi-FI"/>
              </w:rPr>
              <w:t>6</w:t>
            </w:r>
            <w:r w:rsidRPr="008334FE">
              <w:rPr>
                <w:rFonts w:ascii="Arial" w:hAnsi="Arial"/>
                <w:sz w:val="18"/>
                <w:lang w:val="fi-FI"/>
              </w:rPr>
              <w:t>0</w:t>
            </w:r>
          </w:p>
        </w:tc>
        <w:tc>
          <w:tcPr>
            <w:tcW w:w="0" w:type="auto"/>
            <w:vMerge w:val="restart"/>
            <w:tcBorders>
              <w:left w:val="single" w:sz="4" w:space="0" w:color="auto"/>
              <w:right w:val="single" w:sz="4" w:space="0" w:color="auto"/>
            </w:tcBorders>
            <w:shd w:val="clear" w:color="auto" w:fill="auto"/>
            <w:vAlign w:val="center"/>
          </w:tcPr>
          <w:p w14:paraId="504DA08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hint="eastAsia"/>
                <w:sz w:val="18"/>
              </w:rPr>
              <w:t>0</w:t>
            </w:r>
          </w:p>
        </w:tc>
      </w:tr>
      <w:tr w:rsidR="008334FE" w:rsidRPr="008334FE" w14:paraId="245A06AF" w14:textId="77777777" w:rsidTr="0031089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73D9D972"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0777E3E0"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6DCCC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00000"/>
                <w:sz w:val="18"/>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60EA4"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color w:val="000000"/>
                <w:sz w:val="18"/>
                <w:szCs w:val="18"/>
              </w:rPr>
              <w:t>5,10,15</w:t>
            </w:r>
            <w:r w:rsidRPr="008334FE">
              <w:rPr>
                <w:rFonts w:ascii="Arial" w:hAnsi="Arial" w:cs="Arial"/>
                <w:sz w:val="18"/>
                <w:szCs w:val="18"/>
              </w:rPr>
              <w:t xml:space="preserve">,20, 25, </w:t>
            </w:r>
            <w:r w:rsidRPr="008334FE">
              <w:rPr>
                <w:rFonts w:ascii="Arial"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C785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00000"/>
                <w:sz w:val="18"/>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1A2104B0"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FBD831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43A28D3"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2CBF237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bCs/>
                <w:sz w:val="18"/>
                <w:szCs w:val="18"/>
                <w:lang w:val="en-US"/>
              </w:rPr>
              <w:t>DC_66A-(n)66AA</w:t>
            </w:r>
          </w:p>
        </w:tc>
        <w:tc>
          <w:tcPr>
            <w:tcW w:w="0" w:type="auto"/>
            <w:tcBorders>
              <w:left w:val="single" w:sz="4" w:space="0" w:color="auto"/>
              <w:bottom w:val="single" w:sz="4" w:space="0" w:color="auto"/>
              <w:right w:val="single" w:sz="4" w:space="0" w:color="auto"/>
            </w:tcBorders>
            <w:shd w:val="clear" w:color="auto" w:fill="auto"/>
          </w:tcPr>
          <w:p w14:paraId="3BBF84E9" w14:textId="77777777" w:rsidR="008334FE" w:rsidRPr="008334FE" w:rsidRDefault="008334FE" w:rsidP="008334FE">
            <w:pPr>
              <w:keepNext/>
              <w:keepLines/>
              <w:spacing w:after="0"/>
              <w:jc w:val="center"/>
              <w:rPr>
                <w:rFonts w:ascii="Arial" w:hAnsi="Arial" w:cs="Arial"/>
                <w:sz w:val="18"/>
                <w:lang w:eastAsia="en-GB"/>
              </w:rPr>
            </w:pPr>
            <w:r w:rsidRPr="008334FE">
              <w:rPr>
                <w:rFonts w:ascii="Arial" w:hAnsi="Arial" w:cs="Arial"/>
                <w:sz w:val="18"/>
                <w:lang w:eastAsia="en-GB"/>
              </w:rPr>
              <w:t>DC_(n)66AA</w:t>
            </w:r>
            <w:r w:rsidRPr="008334FE">
              <w:rPr>
                <w:rFonts w:ascii="Arial" w:hAnsi="Arial" w:cs="Arial"/>
                <w:sz w:val="18"/>
                <w:vertAlign w:val="superscript"/>
                <w:lang w:eastAsia="zh-TW"/>
              </w:rPr>
              <w:t>4</w:t>
            </w:r>
          </w:p>
          <w:p w14:paraId="3D5AB6D6"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50190" w14:textId="77777777" w:rsidR="008334FE" w:rsidRPr="008334FE" w:rsidRDefault="008334FE" w:rsidP="008334FE">
            <w:pPr>
              <w:keepNext/>
              <w:keepLines/>
              <w:spacing w:after="0"/>
              <w:jc w:val="center"/>
              <w:rPr>
                <w:rFonts w:ascii="Arial" w:hAnsi="Arial" w:cs="Arial"/>
                <w:color w:val="000000"/>
                <w:sz w:val="18"/>
                <w:szCs w:val="18"/>
              </w:rPr>
            </w:pPr>
            <w:r w:rsidRPr="008334FE">
              <w:rPr>
                <w:rFonts w:ascii="Arial" w:hAnsi="Arial" w:cs="Arial"/>
                <w:sz w:val="18"/>
              </w:rPr>
              <w:t>See CA_66A-66A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D8A4" w14:textId="77777777" w:rsidR="008334FE" w:rsidRPr="008334FE" w:rsidRDefault="008334FE" w:rsidP="008334FE">
            <w:pPr>
              <w:keepNext/>
              <w:keepLines/>
              <w:spacing w:after="0"/>
              <w:jc w:val="center"/>
              <w:rPr>
                <w:rFonts w:ascii="Arial" w:hAnsi="Arial" w:cs="Arial"/>
                <w:color w:val="000000"/>
                <w:sz w:val="18"/>
                <w:szCs w:val="18"/>
              </w:rPr>
            </w:pPr>
            <w:r w:rsidRPr="008334FE">
              <w:rPr>
                <w:rFonts w:ascii="Arial" w:hAnsi="Arial" w:cs="Arial"/>
                <w:sz w:val="18"/>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8D18F" w14:textId="77777777" w:rsidR="008334FE" w:rsidRPr="008334FE" w:rsidRDefault="008334FE" w:rsidP="008334FE">
            <w:pPr>
              <w:keepNext/>
              <w:keepLines/>
              <w:spacing w:after="0"/>
              <w:jc w:val="center"/>
              <w:rPr>
                <w:rFonts w:ascii="Arial" w:hAnsi="Arial" w:cs="Arial"/>
                <w:color w:val="000000"/>
                <w:sz w:val="18"/>
                <w:szCs w:val="18"/>
              </w:rPr>
            </w:pPr>
          </w:p>
        </w:tc>
        <w:tc>
          <w:tcPr>
            <w:tcW w:w="0" w:type="auto"/>
            <w:tcBorders>
              <w:left w:val="single" w:sz="4" w:space="0" w:color="auto"/>
              <w:bottom w:val="single" w:sz="4" w:space="0" w:color="auto"/>
              <w:right w:val="single" w:sz="4" w:space="0" w:color="auto"/>
            </w:tcBorders>
            <w:shd w:val="clear" w:color="auto" w:fill="auto"/>
          </w:tcPr>
          <w:p w14:paraId="134C4DD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hint="eastAsia"/>
                <w:sz w:val="18"/>
                <w:lang w:eastAsia="zh-CN"/>
              </w:rPr>
              <w:t>8</w:t>
            </w:r>
            <w:r w:rsidRPr="008334FE">
              <w:rPr>
                <w:rFonts w:ascii="Arial" w:hAnsi="Arial" w:cs="Arial"/>
                <w:sz w:val="18"/>
                <w:lang w:eastAsia="zh-CN"/>
              </w:rPr>
              <w:t>0</w:t>
            </w:r>
          </w:p>
        </w:tc>
        <w:tc>
          <w:tcPr>
            <w:tcW w:w="0" w:type="auto"/>
            <w:tcBorders>
              <w:left w:val="single" w:sz="4" w:space="0" w:color="auto"/>
              <w:bottom w:val="single" w:sz="4" w:space="0" w:color="auto"/>
              <w:right w:val="single" w:sz="4" w:space="0" w:color="auto"/>
            </w:tcBorders>
            <w:shd w:val="clear" w:color="auto" w:fill="auto"/>
          </w:tcPr>
          <w:p w14:paraId="71520FEF"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hint="eastAsia"/>
                <w:sz w:val="18"/>
                <w:lang w:eastAsia="zh-CN"/>
              </w:rPr>
              <w:t>0</w:t>
            </w:r>
          </w:p>
        </w:tc>
      </w:tr>
      <w:tr w:rsidR="008334FE" w:rsidRPr="008334FE" w14:paraId="67459F46" w14:textId="77777777" w:rsidTr="00310891">
        <w:trPr>
          <w:trHeight w:val="187"/>
        </w:trPr>
        <w:tc>
          <w:tcPr>
            <w:tcW w:w="0" w:type="auto"/>
            <w:tcBorders>
              <w:left w:val="single" w:sz="4" w:space="0" w:color="auto"/>
              <w:bottom w:val="single" w:sz="4" w:space="0" w:color="auto"/>
              <w:right w:val="single" w:sz="4" w:space="0" w:color="auto"/>
            </w:tcBorders>
            <w:shd w:val="clear" w:color="auto" w:fill="auto"/>
            <w:vAlign w:val="center"/>
          </w:tcPr>
          <w:p w14:paraId="763D212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vAlign w:val="center"/>
          </w:tcPr>
          <w:p w14:paraId="222DFB23"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82E14" w14:textId="77777777" w:rsidR="008334FE" w:rsidRPr="008334FE" w:rsidRDefault="008334FE" w:rsidP="008334FE">
            <w:pPr>
              <w:keepNext/>
              <w:keepLines/>
              <w:spacing w:after="0"/>
              <w:jc w:val="center"/>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903B" w14:textId="77777777" w:rsidR="008334FE" w:rsidRPr="008334FE" w:rsidRDefault="008334FE" w:rsidP="008334FE">
            <w:pPr>
              <w:keepNext/>
              <w:keepLines/>
              <w:spacing w:after="0"/>
              <w:jc w:val="center"/>
              <w:rPr>
                <w:rFonts w:ascii="Arial" w:hAnsi="Arial" w:cs="Arial"/>
                <w:color w:val="000000"/>
                <w:sz w:val="18"/>
                <w:szCs w:val="18"/>
              </w:rPr>
            </w:pPr>
            <w:r w:rsidRPr="008334FE">
              <w:rPr>
                <w:rFonts w:ascii="Arial" w:hAnsi="Arial" w:cs="Arial"/>
                <w:sz w:val="18"/>
                <w:lang w:eastAsia="zh-CN"/>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5EE8B" w14:textId="77777777" w:rsidR="008334FE" w:rsidRPr="008334FE" w:rsidRDefault="008334FE" w:rsidP="008334FE">
            <w:pPr>
              <w:keepNext/>
              <w:keepLines/>
              <w:spacing w:after="0"/>
              <w:jc w:val="center"/>
              <w:rPr>
                <w:rFonts w:ascii="Arial" w:hAnsi="Arial" w:cs="Arial"/>
                <w:color w:val="000000"/>
                <w:sz w:val="18"/>
                <w:szCs w:val="18"/>
              </w:rPr>
            </w:pPr>
            <w:r w:rsidRPr="008334FE">
              <w:rPr>
                <w:rFonts w:ascii="Arial" w:hAnsi="Arial"/>
                <w:sz w:val="18"/>
                <w:lang w:eastAsia="zh-CN"/>
              </w:rPr>
              <w:t>See CA_66A-66A Bandwidth Combination Set 0 in TS 36.101 Table 5.6A.1-3</w:t>
            </w:r>
          </w:p>
        </w:tc>
        <w:tc>
          <w:tcPr>
            <w:tcW w:w="0" w:type="auto"/>
            <w:tcBorders>
              <w:left w:val="single" w:sz="4" w:space="0" w:color="auto"/>
              <w:bottom w:val="single" w:sz="4" w:space="0" w:color="auto"/>
              <w:right w:val="single" w:sz="4" w:space="0" w:color="auto"/>
            </w:tcBorders>
            <w:shd w:val="clear" w:color="auto" w:fill="auto"/>
          </w:tcPr>
          <w:p w14:paraId="4BED0C6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002D22B"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4E78EB3A" w14:textId="77777777" w:rsidTr="00310891">
        <w:trPr>
          <w:trHeight w:val="187"/>
        </w:trPr>
        <w:tc>
          <w:tcPr>
            <w:tcW w:w="0" w:type="auto"/>
            <w:tcBorders>
              <w:top w:val="single" w:sz="4" w:space="0" w:color="auto"/>
              <w:left w:val="single" w:sz="4" w:space="0" w:color="auto"/>
              <w:right w:val="single" w:sz="4" w:space="0" w:color="auto"/>
            </w:tcBorders>
            <w:shd w:val="clear" w:color="auto" w:fill="auto"/>
          </w:tcPr>
          <w:p w14:paraId="74FC3098"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DC_(n)71AA</w:t>
            </w:r>
          </w:p>
        </w:tc>
        <w:tc>
          <w:tcPr>
            <w:tcW w:w="0" w:type="auto"/>
            <w:tcBorders>
              <w:top w:val="single" w:sz="4" w:space="0" w:color="auto"/>
              <w:left w:val="single" w:sz="4" w:space="0" w:color="auto"/>
              <w:right w:val="single" w:sz="4" w:space="0" w:color="auto"/>
            </w:tcBorders>
            <w:shd w:val="clear" w:color="auto" w:fill="auto"/>
          </w:tcPr>
          <w:p w14:paraId="09E1343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DC_(n)71AA</w:t>
            </w:r>
            <w:r w:rsidRPr="008334FE">
              <w:rPr>
                <w:rFonts w:ascii="Arial" w:hAnsi="Arial"/>
                <w:sz w:val="18"/>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6178"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035F"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237FE"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4FAD500"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20</w:t>
            </w:r>
          </w:p>
        </w:tc>
        <w:tc>
          <w:tcPr>
            <w:tcW w:w="0" w:type="auto"/>
            <w:tcBorders>
              <w:top w:val="single" w:sz="4" w:space="0" w:color="auto"/>
              <w:left w:val="single" w:sz="4" w:space="0" w:color="auto"/>
              <w:right w:val="single" w:sz="4" w:space="0" w:color="auto"/>
            </w:tcBorders>
            <w:shd w:val="clear" w:color="auto" w:fill="auto"/>
          </w:tcPr>
          <w:p w14:paraId="55CA5703"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0</w:t>
            </w:r>
          </w:p>
        </w:tc>
      </w:tr>
      <w:tr w:rsidR="008334FE" w:rsidRPr="008334FE" w14:paraId="6F7AF035" w14:textId="77777777" w:rsidTr="00310891">
        <w:trPr>
          <w:trHeight w:val="187"/>
        </w:trPr>
        <w:tc>
          <w:tcPr>
            <w:tcW w:w="0" w:type="auto"/>
            <w:tcBorders>
              <w:left w:val="single" w:sz="4" w:space="0" w:color="auto"/>
              <w:right w:val="single" w:sz="4" w:space="0" w:color="auto"/>
            </w:tcBorders>
            <w:shd w:val="clear" w:color="auto" w:fill="auto"/>
          </w:tcPr>
          <w:p w14:paraId="0FE4E172"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AA98FEE"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7C2C"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6E3D"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F43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04A154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51F5E8C"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46804B9D" w14:textId="77777777" w:rsidTr="00310891">
        <w:trPr>
          <w:trHeight w:val="187"/>
        </w:trPr>
        <w:tc>
          <w:tcPr>
            <w:tcW w:w="0" w:type="auto"/>
            <w:tcBorders>
              <w:left w:val="single" w:sz="4" w:space="0" w:color="auto"/>
              <w:right w:val="single" w:sz="4" w:space="0" w:color="auto"/>
            </w:tcBorders>
            <w:shd w:val="clear" w:color="auto" w:fill="auto"/>
          </w:tcPr>
          <w:p w14:paraId="5A5E08CE"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484A1DF"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DC73"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0BF5"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8A3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B6E8CD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B1DEFAA"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25B83FC6" w14:textId="77777777" w:rsidTr="00310891">
        <w:trPr>
          <w:trHeight w:val="187"/>
        </w:trPr>
        <w:tc>
          <w:tcPr>
            <w:tcW w:w="0" w:type="auto"/>
            <w:tcBorders>
              <w:left w:val="single" w:sz="4" w:space="0" w:color="auto"/>
              <w:right w:val="single" w:sz="4" w:space="0" w:color="auto"/>
            </w:tcBorders>
            <w:shd w:val="clear" w:color="auto" w:fill="auto"/>
          </w:tcPr>
          <w:p w14:paraId="42E18D71"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1FC05DC"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9B2A6"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4919"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FFCE"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15</w:t>
            </w:r>
          </w:p>
        </w:tc>
        <w:tc>
          <w:tcPr>
            <w:tcW w:w="0" w:type="auto"/>
            <w:tcBorders>
              <w:left w:val="single" w:sz="4" w:space="0" w:color="auto"/>
              <w:right w:val="single" w:sz="4" w:space="0" w:color="auto"/>
            </w:tcBorders>
            <w:shd w:val="clear" w:color="auto" w:fill="auto"/>
          </w:tcPr>
          <w:p w14:paraId="71A12C64"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F30FF2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37CE1704" w14:textId="77777777" w:rsidTr="00310891">
        <w:trPr>
          <w:trHeight w:val="187"/>
        </w:trPr>
        <w:tc>
          <w:tcPr>
            <w:tcW w:w="0" w:type="auto"/>
            <w:tcBorders>
              <w:left w:val="single" w:sz="4" w:space="0" w:color="auto"/>
              <w:right w:val="single" w:sz="4" w:space="0" w:color="auto"/>
            </w:tcBorders>
            <w:shd w:val="clear" w:color="auto" w:fill="auto"/>
          </w:tcPr>
          <w:p w14:paraId="28735DE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CE651FD"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4667"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C20D"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1E06"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10</w:t>
            </w:r>
          </w:p>
        </w:tc>
        <w:tc>
          <w:tcPr>
            <w:tcW w:w="0" w:type="auto"/>
            <w:tcBorders>
              <w:left w:val="single" w:sz="4" w:space="0" w:color="auto"/>
              <w:right w:val="single" w:sz="4" w:space="0" w:color="auto"/>
            </w:tcBorders>
            <w:shd w:val="clear" w:color="auto" w:fill="auto"/>
          </w:tcPr>
          <w:p w14:paraId="4A1EB9F4"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7D09418"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3CB4D379" w14:textId="77777777" w:rsidTr="00310891">
        <w:trPr>
          <w:trHeight w:val="187"/>
        </w:trPr>
        <w:tc>
          <w:tcPr>
            <w:tcW w:w="0" w:type="auto"/>
            <w:tcBorders>
              <w:left w:val="single" w:sz="4" w:space="0" w:color="auto"/>
              <w:right w:val="single" w:sz="4" w:space="0" w:color="auto"/>
            </w:tcBorders>
            <w:shd w:val="clear" w:color="auto" w:fill="auto"/>
          </w:tcPr>
          <w:p w14:paraId="7855B41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AE9D230"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1F07"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3419"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73C8"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0" w:type="auto"/>
            <w:tcBorders>
              <w:left w:val="single" w:sz="4" w:space="0" w:color="auto"/>
              <w:bottom w:val="single" w:sz="4" w:space="0" w:color="auto"/>
              <w:right w:val="single" w:sz="4" w:space="0" w:color="auto"/>
            </w:tcBorders>
            <w:shd w:val="clear" w:color="auto" w:fill="auto"/>
          </w:tcPr>
          <w:p w14:paraId="0E758B3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E696782"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114CEB9B" w14:textId="77777777" w:rsidTr="00310891">
        <w:trPr>
          <w:trHeight w:val="187"/>
        </w:trPr>
        <w:tc>
          <w:tcPr>
            <w:tcW w:w="0" w:type="auto"/>
            <w:tcBorders>
              <w:left w:val="single" w:sz="4" w:space="0" w:color="auto"/>
              <w:right w:val="single" w:sz="4" w:space="0" w:color="auto"/>
            </w:tcBorders>
            <w:shd w:val="clear" w:color="auto" w:fill="auto"/>
          </w:tcPr>
          <w:p w14:paraId="00219C5B"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47808E8"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687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E688"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D8AE" w14:textId="77777777" w:rsidR="008334FE" w:rsidRPr="008334FE" w:rsidRDefault="008334FE" w:rsidP="008334FE">
            <w:pPr>
              <w:keepNext/>
              <w:keepLines/>
              <w:spacing w:after="0"/>
              <w:jc w:val="center"/>
              <w:rPr>
                <w:rFonts w:ascii="Arial" w:eastAsia="MS Mincho" w:hAnsi="Arial"/>
                <w:sz w:val="18"/>
              </w:rPr>
            </w:pPr>
          </w:p>
        </w:tc>
        <w:tc>
          <w:tcPr>
            <w:tcW w:w="0" w:type="auto"/>
            <w:tcBorders>
              <w:top w:val="single" w:sz="4" w:space="0" w:color="auto"/>
              <w:left w:val="single" w:sz="4" w:space="0" w:color="auto"/>
              <w:right w:val="single" w:sz="4" w:space="0" w:color="auto"/>
            </w:tcBorders>
            <w:shd w:val="clear" w:color="auto" w:fill="auto"/>
          </w:tcPr>
          <w:p w14:paraId="052A6CE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25</w:t>
            </w:r>
            <w:r w:rsidRPr="008334FE">
              <w:rPr>
                <w:rFonts w:ascii="Arial" w:hAnsi="Arial"/>
                <w:sz w:val="18"/>
                <w:vertAlign w:val="superscript"/>
              </w:rPr>
              <w:t>3</w:t>
            </w:r>
          </w:p>
        </w:tc>
        <w:tc>
          <w:tcPr>
            <w:tcW w:w="0" w:type="auto"/>
            <w:tcBorders>
              <w:top w:val="single" w:sz="4" w:space="0" w:color="auto"/>
              <w:left w:val="single" w:sz="4" w:space="0" w:color="auto"/>
              <w:right w:val="single" w:sz="4" w:space="0" w:color="auto"/>
            </w:tcBorders>
            <w:shd w:val="clear" w:color="auto" w:fill="auto"/>
          </w:tcPr>
          <w:p w14:paraId="47A147D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w:t>
            </w:r>
          </w:p>
        </w:tc>
      </w:tr>
      <w:tr w:rsidR="008334FE" w:rsidRPr="008334FE" w14:paraId="0FED2747" w14:textId="77777777" w:rsidTr="00310891">
        <w:trPr>
          <w:trHeight w:val="187"/>
        </w:trPr>
        <w:tc>
          <w:tcPr>
            <w:tcW w:w="0" w:type="auto"/>
            <w:tcBorders>
              <w:left w:val="single" w:sz="4" w:space="0" w:color="auto"/>
              <w:right w:val="single" w:sz="4" w:space="0" w:color="auto"/>
            </w:tcBorders>
            <w:shd w:val="clear" w:color="auto" w:fill="auto"/>
          </w:tcPr>
          <w:p w14:paraId="4EF7422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EB15F0D"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7F3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546CE"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4758" w14:textId="77777777" w:rsidR="008334FE" w:rsidRPr="008334FE" w:rsidRDefault="008334FE" w:rsidP="008334FE">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13DFD436"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CDCDBE9"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14BF48B1" w14:textId="77777777" w:rsidTr="00310891">
        <w:trPr>
          <w:trHeight w:val="187"/>
        </w:trPr>
        <w:tc>
          <w:tcPr>
            <w:tcW w:w="0" w:type="auto"/>
            <w:tcBorders>
              <w:left w:val="single" w:sz="4" w:space="0" w:color="auto"/>
              <w:right w:val="single" w:sz="4" w:space="0" w:color="auto"/>
            </w:tcBorders>
            <w:shd w:val="clear" w:color="auto" w:fill="auto"/>
          </w:tcPr>
          <w:p w14:paraId="18089A06"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D0999BF"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E56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FF3A"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1C00" w14:textId="77777777" w:rsidR="008334FE" w:rsidRPr="008334FE" w:rsidRDefault="008334FE" w:rsidP="008334FE">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136E143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10AC1F3"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694788F6" w14:textId="77777777" w:rsidTr="00310891">
        <w:trPr>
          <w:trHeight w:val="187"/>
        </w:trPr>
        <w:tc>
          <w:tcPr>
            <w:tcW w:w="0" w:type="auto"/>
            <w:tcBorders>
              <w:left w:val="single" w:sz="4" w:space="0" w:color="auto"/>
              <w:right w:val="single" w:sz="4" w:space="0" w:color="auto"/>
            </w:tcBorders>
            <w:shd w:val="clear" w:color="auto" w:fill="auto"/>
          </w:tcPr>
          <w:p w14:paraId="095477BC"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8822694"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AB3D"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E61D"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C967"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5</w:t>
            </w:r>
          </w:p>
        </w:tc>
        <w:tc>
          <w:tcPr>
            <w:tcW w:w="0" w:type="auto"/>
            <w:tcBorders>
              <w:left w:val="single" w:sz="4" w:space="0" w:color="auto"/>
              <w:right w:val="single" w:sz="4" w:space="0" w:color="auto"/>
            </w:tcBorders>
            <w:shd w:val="clear" w:color="auto" w:fill="auto"/>
          </w:tcPr>
          <w:p w14:paraId="4B0654ED"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CF4E023"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648BFB74" w14:textId="77777777" w:rsidTr="00310891">
        <w:trPr>
          <w:trHeight w:val="187"/>
        </w:trPr>
        <w:tc>
          <w:tcPr>
            <w:tcW w:w="0" w:type="auto"/>
            <w:tcBorders>
              <w:left w:val="single" w:sz="4" w:space="0" w:color="auto"/>
              <w:right w:val="single" w:sz="4" w:space="0" w:color="auto"/>
            </w:tcBorders>
            <w:shd w:val="clear" w:color="auto" w:fill="auto"/>
          </w:tcPr>
          <w:p w14:paraId="785E34E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121A06C"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422C8"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1A70"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14FA"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10</w:t>
            </w:r>
          </w:p>
        </w:tc>
        <w:tc>
          <w:tcPr>
            <w:tcW w:w="0" w:type="auto"/>
            <w:tcBorders>
              <w:left w:val="single" w:sz="4" w:space="0" w:color="auto"/>
              <w:right w:val="single" w:sz="4" w:space="0" w:color="auto"/>
            </w:tcBorders>
            <w:shd w:val="clear" w:color="auto" w:fill="auto"/>
          </w:tcPr>
          <w:p w14:paraId="1A478FF1"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669D137"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FDED31A" w14:textId="77777777" w:rsidTr="00310891">
        <w:trPr>
          <w:trHeight w:val="187"/>
        </w:trPr>
        <w:tc>
          <w:tcPr>
            <w:tcW w:w="0" w:type="auto"/>
            <w:tcBorders>
              <w:left w:val="single" w:sz="4" w:space="0" w:color="auto"/>
              <w:right w:val="single" w:sz="4" w:space="0" w:color="auto"/>
            </w:tcBorders>
            <w:shd w:val="clear" w:color="auto" w:fill="auto"/>
          </w:tcPr>
          <w:p w14:paraId="693A6E2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19FAB6E"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3A5B"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9306"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0395"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sz w:val="18"/>
                <w:lang w:eastAsia="fi-FI"/>
              </w:rPr>
              <w:t>15</w:t>
            </w:r>
          </w:p>
        </w:tc>
        <w:tc>
          <w:tcPr>
            <w:tcW w:w="0" w:type="auto"/>
            <w:tcBorders>
              <w:left w:val="single" w:sz="4" w:space="0" w:color="auto"/>
              <w:bottom w:val="single" w:sz="4" w:space="0" w:color="auto"/>
              <w:right w:val="single" w:sz="4" w:space="0" w:color="auto"/>
            </w:tcBorders>
            <w:shd w:val="clear" w:color="auto" w:fill="auto"/>
          </w:tcPr>
          <w:p w14:paraId="031A19A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B575183"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4F8FD88F" w14:textId="77777777" w:rsidTr="00310891">
        <w:trPr>
          <w:trHeight w:val="187"/>
        </w:trPr>
        <w:tc>
          <w:tcPr>
            <w:tcW w:w="0" w:type="auto"/>
            <w:tcBorders>
              <w:left w:val="single" w:sz="4" w:space="0" w:color="auto"/>
              <w:right w:val="single" w:sz="4" w:space="0" w:color="auto"/>
            </w:tcBorders>
            <w:shd w:val="clear" w:color="auto" w:fill="auto"/>
          </w:tcPr>
          <w:p w14:paraId="22558575" w14:textId="77777777" w:rsidR="008334FE" w:rsidRPr="008334FE" w:rsidRDefault="008334FE" w:rsidP="008334FE">
            <w:pPr>
              <w:keepNext/>
              <w:keepLines/>
              <w:spacing w:after="0"/>
              <w:jc w:val="center"/>
              <w:rPr>
                <w:rFonts w:ascii="Arial" w:hAnsi="Arial"/>
                <w:sz w:val="18"/>
                <w:lang w:eastAsia="en-GB"/>
              </w:rPr>
            </w:pPr>
          </w:p>
        </w:tc>
        <w:tc>
          <w:tcPr>
            <w:tcW w:w="0" w:type="auto"/>
            <w:vMerge w:val="restart"/>
            <w:tcBorders>
              <w:left w:val="single" w:sz="4" w:space="0" w:color="auto"/>
              <w:right w:val="single" w:sz="4" w:space="0" w:color="auto"/>
            </w:tcBorders>
            <w:shd w:val="clear" w:color="auto" w:fill="auto"/>
          </w:tcPr>
          <w:p w14:paraId="45ED9A7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hint="eastAsia"/>
                <w:sz w:val="18"/>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B39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0145"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7901" w14:textId="77777777" w:rsidR="008334FE" w:rsidRPr="008334FE" w:rsidRDefault="008334FE" w:rsidP="008334FE">
            <w:pPr>
              <w:keepNext/>
              <w:keepLines/>
              <w:spacing w:after="0"/>
              <w:jc w:val="center"/>
              <w:rPr>
                <w:rFonts w:ascii="Arial" w:hAnsi="Arial"/>
                <w:sz w:val="18"/>
                <w:lang w:eastAsia="fi-FI"/>
              </w:rPr>
            </w:pPr>
          </w:p>
        </w:tc>
        <w:tc>
          <w:tcPr>
            <w:tcW w:w="0" w:type="auto"/>
            <w:vMerge w:val="restart"/>
            <w:tcBorders>
              <w:left w:val="single" w:sz="4" w:space="0" w:color="auto"/>
              <w:right w:val="single" w:sz="4" w:space="0" w:color="auto"/>
            </w:tcBorders>
            <w:shd w:val="clear" w:color="auto" w:fill="auto"/>
          </w:tcPr>
          <w:p w14:paraId="18F4D30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35</w:t>
            </w:r>
            <w:r w:rsidRPr="008334FE">
              <w:rPr>
                <w:rFonts w:ascii="Arial" w:hAnsi="Arial"/>
                <w:sz w:val="18"/>
                <w:vertAlign w:val="superscript"/>
                <w:lang w:eastAsia="en-GB"/>
              </w:rPr>
              <w:t>6</w:t>
            </w:r>
          </w:p>
        </w:tc>
        <w:tc>
          <w:tcPr>
            <w:tcW w:w="0" w:type="auto"/>
            <w:vMerge w:val="restart"/>
            <w:tcBorders>
              <w:left w:val="single" w:sz="4" w:space="0" w:color="auto"/>
              <w:right w:val="single" w:sz="4" w:space="0" w:color="auto"/>
            </w:tcBorders>
            <w:shd w:val="clear" w:color="auto" w:fill="auto"/>
          </w:tcPr>
          <w:p w14:paraId="0350D88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w:t>
            </w:r>
          </w:p>
        </w:tc>
      </w:tr>
      <w:tr w:rsidR="008334FE" w:rsidRPr="008334FE" w14:paraId="156E87AD" w14:textId="77777777" w:rsidTr="00310891">
        <w:trPr>
          <w:trHeight w:val="187"/>
        </w:trPr>
        <w:tc>
          <w:tcPr>
            <w:tcW w:w="0" w:type="auto"/>
            <w:tcBorders>
              <w:left w:val="single" w:sz="4" w:space="0" w:color="auto"/>
              <w:right w:val="single" w:sz="4" w:space="0" w:color="auto"/>
            </w:tcBorders>
            <w:shd w:val="clear" w:color="auto" w:fill="auto"/>
          </w:tcPr>
          <w:p w14:paraId="5C73C928"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60F8E0E4"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711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7F052"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7FFD" w14:textId="77777777" w:rsidR="008334FE" w:rsidRPr="008334FE" w:rsidRDefault="008334FE" w:rsidP="008334FE">
            <w:pPr>
              <w:keepNext/>
              <w:keepLines/>
              <w:spacing w:after="0"/>
              <w:jc w:val="center"/>
              <w:rPr>
                <w:rFonts w:ascii="Arial" w:hAnsi="Arial"/>
                <w:sz w:val="18"/>
                <w:lang w:eastAsia="fi-FI"/>
              </w:rPr>
            </w:pPr>
          </w:p>
        </w:tc>
        <w:tc>
          <w:tcPr>
            <w:tcW w:w="0" w:type="auto"/>
            <w:vMerge/>
            <w:tcBorders>
              <w:left w:val="single" w:sz="4" w:space="0" w:color="auto"/>
              <w:right w:val="single" w:sz="4" w:space="0" w:color="auto"/>
            </w:tcBorders>
            <w:shd w:val="clear" w:color="auto" w:fill="auto"/>
          </w:tcPr>
          <w:p w14:paraId="6779CCAC"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46ADD26D"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BDE3172" w14:textId="77777777" w:rsidTr="00310891">
        <w:trPr>
          <w:trHeight w:val="187"/>
        </w:trPr>
        <w:tc>
          <w:tcPr>
            <w:tcW w:w="0" w:type="auto"/>
            <w:tcBorders>
              <w:left w:val="single" w:sz="4" w:space="0" w:color="auto"/>
              <w:right w:val="single" w:sz="4" w:space="0" w:color="auto"/>
            </w:tcBorders>
            <w:shd w:val="clear" w:color="auto" w:fill="auto"/>
          </w:tcPr>
          <w:p w14:paraId="4C57B6C9"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5C0C2D09"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A15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5B3E"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49EB" w14:textId="77777777" w:rsidR="008334FE" w:rsidRPr="008334FE" w:rsidRDefault="008334FE" w:rsidP="008334FE">
            <w:pPr>
              <w:keepNext/>
              <w:keepLines/>
              <w:spacing w:after="0"/>
              <w:jc w:val="center"/>
              <w:rPr>
                <w:rFonts w:ascii="Arial" w:hAnsi="Arial"/>
                <w:sz w:val="18"/>
                <w:lang w:eastAsia="fi-FI"/>
              </w:rPr>
            </w:pPr>
          </w:p>
        </w:tc>
        <w:tc>
          <w:tcPr>
            <w:tcW w:w="0" w:type="auto"/>
            <w:vMerge/>
            <w:tcBorders>
              <w:left w:val="single" w:sz="4" w:space="0" w:color="auto"/>
              <w:right w:val="single" w:sz="4" w:space="0" w:color="auto"/>
            </w:tcBorders>
            <w:shd w:val="clear" w:color="auto" w:fill="auto"/>
          </w:tcPr>
          <w:p w14:paraId="36DE8188"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111C0AFC"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2D38334B" w14:textId="77777777" w:rsidTr="00310891">
        <w:trPr>
          <w:trHeight w:val="187"/>
        </w:trPr>
        <w:tc>
          <w:tcPr>
            <w:tcW w:w="0" w:type="auto"/>
            <w:tcBorders>
              <w:left w:val="single" w:sz="4" w:space="0" w:color="auto"/>
              <w:right w:val="single" w:sz="4" w:space="0" w:color="auto"/>
            </w:tcBorders>
            <w:shd w:val="clear" w:color="auto" w:fill="auto"/>
          </w:tcPr>
          <w:p w14:paraId="161BE2B2"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46D478F1"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8AD1"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68E4"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BB0F"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5</w:t>
            </w:r>
          </w:p>
        </w:tc>
        <w:tc>
          <w:tcPr>
            <w:tcW w:w="0" w:type="auto"/>
            <w:vMerge/>
            <w:tcBorders>
              <w:left w:val="single" w:sz="4" w:space="0" w:color="auto"/>
              <w:right w:val="single" w:sz="4" w:space="0" w:color="auto"/>
            </w:tcBorders>
            <w:shd w:val="clear" w:color="auto" w:fill="auto"/>
          </w:tcPr>
          <w:p w14:paraId="3D630C2F"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1BD749D5"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537E0382" w14:textId="77777777" w:rsidTr="00310891">
        <w:trPr>
          <w:trHeight w:val="187"/>
        </w:trPr>
        <w:tc>
          <w:tcPr>
            <w:tcW w:w="0" w:type="auto"/>
            <w:tcBorders>
              <w:left w:val="single" w:sz="4" w:space="0" w:color="auto"/>
              <w:right w:val="single" w:sz="4" w:space="0" w:color="auto"/>
            </w:tcBorders>
            <w:shd w:val="clear" w:color="auto" w:fill="auto"/>
          </w:tcPr>
          <w:p w14:paraId="60147F96"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0D6F984E"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290A7"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FF80"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D17B"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10</w:t>
            </w:r>
          </w:p>
        </w:tc>
        <w:tc>
          <w:tcPr>
            <w:tcW w:w="0" w:type="auto"/>
            <w:vMerge/>
            <w:tcBorders>
              <w:left w:val="single" w:sz="4" w:space="0" w:color="auto"/>
              <w:right w:val="single" w:sz="4" w:space="0" w:color="auto"/>
            </w:tcBorders>
            <w:shd w:val="clear" w:color="auto" w:fill="auto"/>
          </w:tcPr>
          <w:p w14:paraId="62EA1873"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49B8D988"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673E8A6A"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2459688C"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150C7FEE" w14:textId="77777777" w:rsidR="008334FE" w:rsidRPr="008334FE" w:rsidRDefault="008334FE" w:rsidP="008334FE">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825D" w14:textId="77777777" w:rsidR="008334FE" w:rsidRPr="008334FE" w:rsidRDefault="008334FE" w:rsidP="008334FE">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E667"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D53C" w14:textId="77777777" w:rsidR="008334FE" w:rsidRPr="008334FE" w:rsidRDefault="008334FE" w:rsidP="008334FE">
            <w:pPr>
              <w:keepNext/>
              <w:keepLines/>
              <w:spacing w:after="0"/>
              <w:jc w:val="center"/>
              <w:rPr>
                <w:rFonts w:ascii="Arial" w:hAnsi="Arial"/>
                <w:sz w:val="18"/>
                <w:lang w:eastAsia="fi-FI"/>
              </w:rPr>
            </w:pPr>
            <w:r w:rsidRPr="008334FE">
              <w:rPr>
                <w:rFonts w:ascii="Arial" w:hAnsi="Arial"/>
                <w:sz w:val="18"/>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9493424"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8621EA5"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13DDE69E" w14:textId="77777777" w:rsidTr="0031089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6550E2B1" w14:textId="77777777" w:rsidR="008334FE" w:rsidRPr="008334FE" w:rsidRDefault="008334FE" w:rsidP="008334FE">
            <w:pPr>
              <w:keepLines/>
              <w:spacing w:after="0"/>
              <w:ind w:left="851" w:hanging="851"/>
              <w:rPr>
                <w:rFonts w:ascii="Arial" w:hAnsi="Arial"/>
                <w:sz w:val="18"/>
                <w:lang w:eastAsia="en-GB"/>
              </w:rPr>
            </w:pPr>
            <w:r w:rsidRPr="008334FE">
              <w:rPr>
                <w:rFonts w:ascii="Arial" w:hAnsi="Arial"/>
                <w:sz w:val="18"/>
                <w:lang w:eastAsia="en-GB"/>
              </w:rPr>
              <w:t>NOTE 1:</w:t>
            </w:r>
            <w:r w:rsidRPr="008334FE">
              <w:rPr>
                <w:rFonts w:ascii="Arial" w:hAnsi="Arial"/>
                <w:sz w:val="18"/>
              </w:rPr>
              <w:tab/>
            </w:r>
            <w:r w:rsidRPr="008334FE">
              <w:rPr>
                <w:rFonts w:ascii="Arial" w:hAnsi="Arial"/>
                <w:sz w:val="18"/>
                <w:lang w:eastAsia="en-GB"/>
              </w:rPr>
              <w:t>Void</w:t>
            </w:r>
          </w:p>
          <w:p w14:paraId="6B158680" w14:textId="77777777" w:rsidR="008334FE" w:rsidRPr="008334FE" w:rsidRDefault="008334FE" w:rsidP="008334FE">
            <w:pPr>
              <w:keepLines/>
              <w:spacing w:after="0"/>
              <w:ind w:left="851" w:hanging="851"/>
              <w:rPr>
                <w:rFonts w:ascii="Arial" w:hAnsi="Arial"/>
                <w:sz w:val="18"/>
                <w:lang w:eastAsia="en-GB"/>
              </w:rPr>
            </w:pPr>
            <w:r w:rsidRPr="008334FE">
              <w:rPr>
                <w:rFonts w:ascii="Arial" w:hAnsi="Arial"/>
                <w:sz w:val="18"/>
                <w:lang w:eastAsia="en-GB"/>
              </w:rPr>
              <w:t>NOTE 2:</w:t>
            </w:r>
            <w:r w:rsidRPr="008334FE">
              <w:rPr>
                <w:rFonts w:ascii="Arial" w:hAnsi="Arial"/>
                <w:sz w:val="18"/>
              </w:rPr>
              <w:tab/>
            </w:r>
            <w:r w:rsidRPr="008334FE">
              <w:rPr>
                <w:rFonts w:ascii="Arial" w:hAnsi="Arial"/>
                <w:sz w:val="18"/>
                <w:lang w:eastAsia="en-GB"/>
              </w:rPr>
              <w:t>Void</w:t>
            </w:r>
          </w:p>
          <w:p w14:paraId="33D5D36A" w14:textId="77777777" w:rsidR="008334FE" w:rsidRPr="008334FE" w:rsidRDefault="008334FE" w:rsidP="008334FE">
            <w:pPr>
              <w:keepLines/>
              <w:spacing w:after="0"/>
              <w:ind w:left="851" w:hanging="851"/>
              <w:rPr>
                <w:rFonts w:ascii="Arial" w:hAnsi="Arial"/>
                <w:sz w:val="18"/>
                <w:lang w:eastAsia="zh-TW"/>
              </w:rPr>
            </w:pPr>
            <w:r w:rsidRPr="008334FE">
              <w:rPr>
                <w:rFonts w:ascii="Arial" w:hAnsi="Arial"/>
                <w:sz w:val="18"/>
                <w:lang w:eastAsia="en-GB"/>
              </w:rPr>
              <w:t>NOTE 3:</w:t>
            </w:r>
            <w:r w:rsidRPr="008334FE">
              <w:rPr>
                <w:rFonts w:ascii="Arial" w:hAnsi="Arial"/>
                <w:sz w:val="18"/>
              </w:rPr>
              <w:tab/>
            </w:r>
            <w:r w:rsidRPr="008334FE">
              <w:rPr>
                <w:rFonts w:ascii="Arial" w:hAnsi="Arial"/>
                <w:sz w:val="18"/>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2D1C472D" w14:textId="77777777" w:rsidR="008334FE" w:rsidRPr="008334FE" w:rsidRDefault="008334FE" w:rsidP="008334FE">
            <w:pPr>
              <w:keepNext/>
              <w:keepLines/>
              <w:spacing w:after="0"/>
              <w:ind w:left="851" w:hanging="851"/>
              <w:rPr>
                <w:rFonts w:ascii="Arial" w:hAnsi="Arial"/>
                <w:sz w:val="18"/>
                <w:lang w:eastAsia="zh-TW"/>
              </w:rPr>
            </w:pPr>
            <w:r w:rsidRPr="008334FE">
              <w:rPr>
                <w:rFonts w:ascii="Arial" w:hAnsi="Arial"/>
                <w:sz w:val="18"/>
                <w:lang w:eastAsia="zh-TW"/>
              </w:rPr>
              <w:t>NOTE4:</w:t>
            </w:r>
            <w:r w:rsidRPr="008334FE">
              <w:rPr>
                <w:rFonts w:ascii="Arial" w:hAnsi="Arial"/>
                <w:sz w:val="18"/>
              </w:rPr>
              <w:tab/>
            </w:r>
            <w:r w:rsidRPr="008334FE">
              <w:rPr>
                <w:rFonts w:ascii="Arial" w:hAnsi="Arial"/>
                <w:sz w:val="18"/>
                <w:lang w:eastAsia="zh-TW"/>
              </w:rPr>
              <w:t>Only single switched UL is supported.</w:t>
            </w:r>
          </w:p>
          <w:p w14:paraId="30E34FA2" w14:textId="77777777" w:rsidR="008334FE" w:rsidRPr="008334FE" w:rsidRDefault="008334FE" w:rsidP="008334FE">
            <w:pPr>
              <w:keepLines/>
              <w:spacing w:after="0"/>
              <w:ind w:left="851" w:hanging="851"/>
              <w:rPr>
                <w:rFonts w:ascii="Arial" w:hAnsi="Arial"/>
                <w:sz w:val="18"/>
                <w:lang w:eastAsia="zh-TW"/>
              </w:rPr>
            </w:pPr>
            <w:r w:rsidRPr="008334FE">
              <w:rPr>
                <w:rFonts w:ascii="Arial" w:hAnsi="Arial"/>
                <w:sz w:val="18"/>
                <w:lang w:eastAsia="zh-TW"/>
              </w:rPr>
              <w:t>NOTE5:</w:t>
            </w:r>
            <w:r w:rsidRPr="008334FE">
              <w:rPr>
                <w:rFonts w:ascii="Arial" w:hAnsi="Arial"/>
                <w:sz w:val="18"/>
              </w:rPr>
              <w:tab/>
              <w:t xml:space="preserve">For TDD bands, </w:t>
            </w:r>
            <w:r w:rsidRPr="008334FE">
              <w:rPr>
                <w:rFonts w:ascii="Arial" w:hAnsi="Arial"/>
                <w:sz w:val="18"/>
                <w:lang w:eastAsia="zh-TW"/>
              </w:rPr>
              <w:t>the minimum requirements only apply for non-simultaneous Tx/Rx between all carriers.</w:t>
            </w:r>
          </w:p>
          <w:p w14:paraId="1B72BBDE" w14:textId="77777777" w:rsidR="008334FE" w:rsidRPr="008334FE" w:rsidRDefault="008334FE" w:rsidP="008334FE">
            <w:pPr>
              <w:widowControl w:val="0"/>
              <w:spacing w:after="0"/>
              <w:ind w:left="851" w:hanging="851"/>
              <w:rPr>
                <w:rFonts w:eastAsia="PMingLiU"/>
                <w:lang w:eastAsia="zh-TW"/>
              </w:rPr>
            </w:pPr>
            <w:r w:rsidRPr="008334FE">
              <w:rPr>
                <w:lang w:eastAsia="zh-TW"/>
              </w:rPr>
              <w:t>NOTE 6:</w:t>
            </w:r>
            <w:r w:rsidRPr="008334FE">
              <w:rPr>
                <w:lang w:eastAsia="zh-TW"/>
              </w:rPr>
              <w:tab/>
              <w:t>Bandwidth Combination Set 2 only applies to intra-band EN-DC with uplink in n71 but not in Band 71, and paired with another E-UTRA band.</w:t>
            </w:r>
          </w:p>
          <w:p w14:paraId="3E928939" w14:textId="77777777" w:rsidR="008334FE" w:rsidRDefault="008334FE" w:rsidP="008334FE">
            <w:pPr>
              <w:keepLines/>
              <w:spacing w:after="0"/>
              <w:ind w:left="851" w:hanging="851"/>
              <w:rPr>
                <w:rFonts w:ascii="Arial" w:hAnsi="Arial"/>
                <w:sz w:val="18"/>
                <w:lang w:eastAsia="zh-TW"/>
              </w:rPr>
            </w:pPr>
            <w:r w:rsidRPr="008334FE">
              <w:rPr>
                <w:rFonts w:ascii="Arial" w:eastAsia="PMingLiU" w:hAnsi="Arial"/>
                <w:sz w:val="18"/>
                <w:lang w:eastAsia="zh-TW"/>
              </w:rPr>
              <w:t>NOTE7:</w:t>
            </w:r>
            <w:r w:rsidRPr="008334FE">
              <w:rPr>
                <w:rFonts w:ascii="Arial" w:hAnsi="Arial"/>
                <w:sz w:val="18"/>
              </w:rPr>
              <w:tab/>
              <w:t>The UE does not include t</w:t>
            </w:r>
            <w:r w:rsidRPr="008334FE">
              <w:rPr>
                <w:rFonts w:ascii="Arial" w:hAnsi="Arial"/>
                <w:sz w:val="18"/>
                <w:lang w:eastAsia="zh-TW"/>
              </w:rPr>
              <w:t>he intraBandENDC-Support and intraBandENDC-Support-UL (absent) for these configurations if supported.</w:t>
            </w:r>
          </w:p>
          <w:p w14:paraId="1B9DE81A" w14:textId="54849B2A" w:rsidR="008334FE" w:rsidRPr="008334FE" w:rsidRDefault="00C34477" w:rsidP="008334FE">
            <w:pPr>
              <w:keepLines/>
              <w:spacing w:after="0"/>
              <w:ind w:left="851" w:hanging="851"/>
              <w:rPr>
                <w:rFonts w:ascii="Arial" w:hAnsi="Arial"/>
                <w:sz w:val="18"/>
                <w:lang w:eastAsia="zh-TW"/>
              </w:rPr>
            </w:pPr>
            <w:ins w:id="70" w:author="Yuanyuan Zhang/Advanced Solution Research Lab /SRC-Beijing/Staff Engineer/Samsung Electronics" w:date="2024-05-24T13:26:00Z">
              <w:r w:rsidRPr="00C34477">
                <w:rPr>
                  <w:rFonts w:ascii="Arial" w:hAnsi="Arial"/>
                  <w:sz w:val="18"/>
                  <w:lang w:eastAsia="zh-TW"/>
                </w:rPr>
                <w:t>NOTE Y: X+X or X+X+X presents contiguous intra-band CA configurations with component carriers in order of increasing carrier frequency as listed</w:t>
              </w:r>
              <w:r>
                <w:rPr>
                  <w:rFonts w:ascii="Arial" w:hAnsi="Arial"/>
                  <w:sz w:val="18"/>
                  <w:lang w:eastAsia="zh-TW"/>
                </w:rPr>
                <w:t>.</w:t>
              </w:r>
            </w:ins>
          </w:p>
        </w:tc>
      </w:tr>
    </w:tbl>
    <w:p w14:paraId="24CC08C5" w14:textId="2B298C0F" w:rsidR="007F7FF0" w:rsidRPr="008334FE" w:rsidRDefault="007F7FF0" w:rsidP="001A1814">
      <w:pPr>
        <w:keepNext/>
        <w:keepLines/>
        <w:spacing w:before="60"/>
        <w:jc w:val="center"/>
        <w:rPr>
          <w:rFonts w:ascii="Arial" w:hAnsi="Arial"/>
          <w:b/>
        </w:rPr>
      </w:pPr>
    </w:p>
    <w:p w14:paraId="609AB786" w14:textId="30D697EA" w:rsidR="007F7FF0" w:rsidRPr="00CB2B4D" w:rsidRDefault="007F7FF0" w:rsidP="007F7FF0">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 xml:space="preserve">Next </w:t>
      </w:r>
      <w:r w:rsidRPr="00CB2B4D">
        <w:rPr>
          <w:rFonts w:ascii="Times New Roman" w:hAnsi="Times New Roman"/>
          <w:color w:val="FF0000"/>
          <w:sz w:val="36"/>
          <w:lang w:eastAsia="zh-CN"/>
        </w:rPr>
        <w:t>Change &gt;</w:t>
      </w:r>
    </w:p>
    <w:p w14:paraId="73EEE7CC" w14:textId="77777777" w:rsidR="007F7FF0" w:rsidRPr="001A1814" w:rsidRDefault="007F7FF0" w:rsidP="001A1814">
      <w:pPr>
        <w:keepNext/>
        <w:keepLines/>
        <w:spacing w:before="60"/>
        <w:jc w:val="center"/>
        <w:rPr>
          <w:rFonts w:ascii="Arial" w:hAnsi="Arial"/>
          <w:b/>
        </w:rPr>
      </w:pPr>
    </w:p>
    <w:p w14:paraId="6D8EB731" w14:textId="77777777" w:rsidR="001A1814" w:rsidRPr="001A1814" w:rsidRDefault="001A1814" w:rsidP="001A1814">
      <w:pPr>
        <w:keepNext/>
        <w:keepLines/>
        <w:spacing w:before="120"/>
        <w:ind w:left="1418" w:hanging="1418"/>
        <w:outlineLvl w:val="3"/>
        <w:rPr>
          <w:rFonts w:ascii="Arial" w:hAnsi="Arial"/>
          <w:sz w:val="24"/>
        </w:rPr>
      </w:pPr>
      <w:bookmarkStart w:id="71" w:name="_Toc21351509"/>
      <w:bookmarkStart w:id="72" w:name="_Toc29807091"/>
      <w:bookmarkStart w:id="73" w:name="_Toc36648805"/>
      <w:bookmarkStart w:id="74" w:name="_Toc36651530"/>
      <w:bookmarkStart w:id="75" w:name="_Toc37256464"/>
      <w:bookmarkStart w:id="76" w:name="_Toc37256805"/>
      <w:bookmarkStart w:id="77" w:name="_Toc45890496"/>
      <w:bookmarkStart w:id="78" w:name="_Toc45891720"/>
      <w:bookmarkStart w:id="79" w:name="_Toc45892130"/>
      <w:bookmarkStart w:id="80" w:name="_Toc45892540"/>
      <w:bookmarkStart w:id="81" w:name="_Toc52352953"/>
      <w:bookmarkStart w:id="82" w:name="_Toc53174776"/>
      <w:bookmarkStart w:id="83" w:name="_Toc61375925"/>
      <w:bookmarkStart w:id="84" w:name="_Toc61376337"/>
      <w:bookmarkStart w:id="85" w:name="_Toc67938608"/>
      <w:bookmarkStart w:id="86" w:name="_Toc76454210"/>
      <w:bookmarkStart w:id="87" w:name="_Toc76719630"/>
      <w:bookmarkStart w:id="88" w:name="_Toc76720150"/>
      <w:bookmarkStart w:id="89" w:name="_Toc83742847"/>
      <w:bookmarkStart w:id="90" w:name="_Toc83887222"/>
      <w:bookmarkStart w:id="91" w:name="_Toc83888023"/>
      <w:bookmarkStart w:id="92" w:name="_Toc90588677"/>
      <w:r w:rsidRPr="001A1814">
        <w:rPr>
          <w:rFonts w:ascii="Arial" w:hAnsi="Arial"/>
          <w:sz w:val="24"/>
        </w:rPr>
        <w:t>5.3B.1.3</w:t>
      </w:r>
      <w:r w:rsidRPr="001A1814">
        <w:rPr>
          <w:rFonts w:ascii="Arial" w:hAnsi="Arial"/>
          <w:sz w:val="24"/>
        </w:rPr>
        <w:tab/>
        <w:t>BCS for Intra-band non-contiguous EN-DC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716C0E0"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non-contiguous EN-DC, an EN-DC configuration is consisting of an E-UTRA band and a corresponding NR band having the same frequency range which supports E</w:t>
      </w:r>
      <w:r w:rsidRPr="001A1814">
        <w:rPr>
          <w:lang w:eastAsia="ko-KR"/>
        </w:rPr>
        <w:t>-UTRA and NR carriers, where E-UTRA configuration is indicated by using E-UTRA CA bandwidth class as defined in TS 36.101 [4] and NR configuration is indicated by using NR CA bandwidth class as defined in TS 38.101-1 [2]</w:t>
      </w:r>
      <w:r w:rsidRPr="001A1814">
        <w:rPr>
          <w:rFonts w:eastAsia="Times New Roman"/>
          <w:lang w:eastAsia="ko-KR"/>
        </w:rPr>
        <w:t>.</w:t>
      </w:r>
    </w:p>
    <w:p w14:paraId="5EF1FE68"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Requirements for intra-band non-contiguous EN-DC are defined for the EN-DC configurations and bandwidth combination sets specified in Table 5.3B.1.3-1.</w:t>
      </w:r>
      <w:r w:rsidRPr="001A1814">
        <w:t xml:space="preserve"> </w:t>
      </w:r>
      <w:bookmarkStart w:id="93" w:name="_Hlk63675782"/>
      <w:r w:rsidRPr="001A1814">
        <w:rPr>
          <w:rFonts w:eastAsia="Times New Roman"/>
          <w:lang w:eastAsia="ko-KR"/>
        </w:rPr>
        <w:t xml:space="preserve">The EN-DC configurations and bandwidth combination sets in Table 5.3B.1.3-1 also apply to higher order EN-DC combinations that include inter-band and intra-band EN-DC on the </w:t>
      </w:r>
      <w:r w:rsidRPr="001A1814">
        <w:rPr>
          <w:rFonts w:eastAsia="Times New Roman"/>
          <w:lang w:eastAsia="ko-KR"/>
        </w:rPr>
        <w:lastRenderedPageBreak/>
        <w:t>downlink and inter-band EN-DC on the uplink.  If no BCS is reported in the UE capabilities for an intra-band combination the default is that the UE supports BCS0.</w:t>
      </w:r>
      <w:bookmarkEnd w:id="93"/>
    </w:p>
    <w:p w14:paraId="04B9BBFE" w14:textId="77777777" w:rsidR="001A1814" w:rsidRPr="001A1814" w:rsidRDefault="001A1814" w:rsidP="001A1814">
      <w:pPr>
        <w:keepNext/>
        <w:keepLines/>
        <w:spacing w:before="60"/>
        <w:jc w:val="center"/>
        <w:rPr>
          <w:rFonts w:ascii="Arial" w:hAnsi="Arial"/>
          <w:b/>
        </w:rPr>
      </w:pPr>
      <w:bookmarkStart w:id="94" w:name="_Hlk165381460"/>
      <w:r w:rsidRPr="001A1814">
        <w:rPr>
          <w:rFonts w:ascii="Arial" w:hAnsi="Arial"/>
          <w:b/>
        </w:rPr>
        <w:lastRenderedPageBreak/>
        <w:t>Table 5.3B.1.3-1</w:t>
      </w:r>
      <w:bookmarkEnd w:id="94"/>
      <w:r w:rsidRPr="001A1814">
        <w:rPr>
          <w:rFonts w:ascii="Arial" w:hAnsi="Arial"/>
          <w:b/>
        </w:rPr>
        <w:t>: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30"/>
        <w:gridCol w:w="1499"/>
        <w:gridCol w:w="1467"/>
        <w:gridCol w:w="1255"/>
        <w:gridCol w:w="1467"/>
        <w:gridCol w:w="1197"/>
        <w:gridCol w:w="1287"/>
      </w:tblGrid>
      <w:tr w:rsidR="008334FE" w:rsidRPr="008334FE" w14:paraId="4671B721" w14:textId="77777777" w:rsidTr="0031089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80200"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lastRenderedPageBreak/>
              <w:t>E-UTRA – NR configuration /Bandwidth combination set</w:t>
            </w:r>
          </w:p>
        </w:tc>
      </w:tr>
      <w:tr w:rsidR="008334FE" w:rsidRPr="008334FE" w14:paraId="18614E23"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8B5405" w14:textId="77777777" w:rsidR="008334FE" w:rsidRPr="008334FE" w:rsidRDefault="008334FE" w:rsidP="008334FE">
            <w:pPr>
              <w:keepNext/>
              <w:keepLines/>
              <w:spacing w:after="0"/>
              <w:jc w:val="center"/>
              <w:rPr>
                <w:rFonts w:ascii="Arial" w:hAnsi="Arial"/>
                <w:b/>
                <w:sz w:val="18"/>
                <w:lang w:eastAsia="en-GB"/>
              </w:rPr>
            </w:pPr>
            <w:r w:rsidRPr="008334FE">
              <w:rPr>
                <w:rFonts w:ascii="Arial" w:hAnsi="Arial"/>
                <w:b/>
                <w:sz w:val="18"/>
                <w:lang w:eastAsia="en-GB"/>
              </w:rPr>
              <w:t>Downlink</w:t>
            </w:r>
          </w:p>
          <w:p w14:paraId="6322EDED"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0E7A15"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616E"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9C7EB8"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 xml:space="preserve">Maximum aggregated </w:t>
            </w:r>
            <w:r w:rsidRPr="008334FE">
              <w:rPr>
                <w:rFonts w:ascii="Arial" w:hAnsi="Arial"/>
                <w:b/>
                <w:sz w:val="18"/>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B636CD"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Bandwidth combination set</w:t>
            </w:r>
          </w:p>
        </w:tc>
      </w:tr>
      <w:tr w:rsidR="008334FE" w:rsidRPr="008334FE" w14:paraId="6B3A9732" w14:textId="77777777" w:rsidTr="00310891">
        <w:trPr>
          <w:trHeight w:val="187"/>
        </w:trPr>
        <w:tc>
          <w:tcPr>
            <w:tcW w:w="0" w:type="auto"/>
            <w:tcBorders>
              <w:left w:val="single" w:sz="4" w:space="0" w:color="auto"/>
              <w:bottom w:val="single" w:sz="4" w:space="0" w:color="auto"/>
              <w:right w:val="single" w:sz="4" w:space="0" w:color="auto"/>
            </w:tcBorders>
            <w:shd w:val="clear" w:color="auto" w:fill="auto"/>
            <w:hideMark/>
          </w:tcPr>
          <w:p w14:paraId="67FF4B56"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7FA0C0A"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C7C1"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1513"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4B34" w14:textId="77777777" w:rsidR="008334FE" w:rsidRPr="008334FE" w:rsidRDefault="008334FE" w:rsidP="008334FE">
            <w:pPr>
              <w:keepNext/>
              <w:keepLines/>
              <w:spacing w:after="0"/>
              <w:jc w:val="center"/>
              <w:rPr>
                <w:rFonts w:ascii="Calibri" w:hAnsi="Calibri" w:cs="Calibri"/>
                <w:b/>
                <w:sz w:val="22"/>
                <w:szCs w:val="22"/>
                <w:lang w:eastAsia="en-GB"/>
              </w:rPr>
            </w:pPr>
            <w:r w:rsidRPr="008334FE">
              <w:rPr>
                <w:rFonts w:ascii="Arial"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0CAC071"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D456B84" w14:textId="77777777" w:rsidR="008334FE" w:rsidRPr="008334FE" w:rsidRDefault="008334FE" w:rsidP="008334FE">
            <w:pPr>
              <w:keepNext/>
              <w:keepLines/>
              <w:spacing w:after="0"/>
              <w:jc w:val="center"/>
              <w:rPr>
                <w:rFonts w:ascii="Calibri" w:eastAsia="Calibri" w:hAnsi="Calibri" w:cs="Calibri"/>
                <w:b/>
                <w:sz w:val="22"/>
                <w:szCs w:val="22"/>
                <w:lang w:eastAsia="en-GB"/>
              </w:rPr>
            </w:pPr>
          </w:p>
        </w:tc>
      </w:tr>
      <w:tr w:rsidR="008334FE" w:rsidRPr="008334FE" w14:paraId="30638829" w14:textId="77777777" w:rsidTr="0031089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424A"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E4BB"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DC_1A_n1A</w:t>
            </w:r>
            <w:r w:rsidRPr="008334FE">
              <w:rPr>
                <w:rFonts w:ascii="Arial" w:hAnsi="Arial"/>
                <w:sz w:val="18"/>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9739"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55DF"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4911" w14:textId="77777777" w:rsidR="008334FE" w:rsidRPr="008334FE" w:rsidRDefault="008334FE" w:rsidP="008334FE">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F116"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29FA7"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0</w:t>
            </w:r>
          </w:p>
        </w:tc>
      </w:tr>
      <w:tr w:rsidR="008334FE" w:rsidRPr="008334FE" w14:paraId="4868A4F9" w14:textId="77777777" w:rsidTr="0031089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B531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EDDA"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DC_2A_n2A</w:t>
            </w:r>
            <w:r w:rsidRPr="008334FE">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4A32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0826" w14:textId="77777777" w:rsidR="008334FE" w:rsidRPr="008334FE" w:rsidRDefault="008334FE" w:rsidP="008334FE">
            <w:pPr>
              <w:keepNext/>
              <w:keepLines/>
              <w:spacing w:after="0"/>
              <w:jc w:val="center"/>
              <w:rPr>
                <w:rFonts w:ascii="Arial" w:eastAsia="PMingLiU" w:hAnsi="Arial"/>
                <w:sz w:val="18"/>
                <w:lang w:eastAsia="zh-TW"/>
              </w:rPr>
            </w:pPr>
            <w:r w:rsidRPr="008334FE">
              <w:rPr>
                <w:rFonts w:ascii="Arial" w:hAnsi="Arial"/>
                <w:sz w:val="18"/>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6781" w14:textId="77777777" w:rsidR="008334FE" w:rsidRPr="008334FE" w:rsidRDefault="008334FE" w:rsidP="008334FE">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A790" w14:textId="77777777" w:rsidR="008334FE" w:rsidRPr="008334FE" w:rsidRDefault="008334FE" w:rsidP="008334FE">
            <w:pPr>
              <w:keepNext/>
              <w:keepLines/>
              <w:spacing w:after="0"/>
              <w:jc w:val="center"/>
              <w:rPr>
                <w:rFonts w:ascii="Arial" w:eastAsia="PMingLiU" w:hAnsi="Arial" w:cs="Arial"/>
                <w:sz w:val="18"/>
                <w:lang w:eastAsia="zh-TW"/>
              </w:rPr>
            </w:pPr>
            <w:r w:rsidRPr="008334FE">
              <w:rPr>
                <w:rFonts w:ascii="Arial" w:hAnsi="Arial"/>
                <w:sz w:val="18"/>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2824" w14:textId="77777777" w:rsidR="008334FE" w:rsidRPr="008334FE" w:rsidRDefault="008334FE" w:rsidP="008334FE">
            <w:pPr>
              <w:keepNext/>
              <w:keepLines/>
              <w:spacing w:after="0"/>
              <w:jc w:val="center"/>
              <w:rPr>
                <w:rFonts w:ascii="Arial" w:hAnsi="Arial" w:cs="Arial"/>
                <w:sz w:val="18"/>
                <w:lang w:eastAsia="en-GB"/>
              </w:rPr>
            </w:pPr>
            <w:r w:rsidRPr="008334FE">
              <w:rPr>
                <w:rFonts w:ascii="Arial" w:hAnsi="Arial"/>
                <w:sz w:val="18"/>
                <w:lang w:eastAsia="zh-CN"/>
              </w:rPr>
              <w:t>0</w:t>
            </w:r>
          </w:p>
        </w:tc>
      </w:tr>
      <w:tr w:rsidR="008334FE" w:rsidRPr="008334FE" w14:paraId="601683CD"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8DD1A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w:t>
            </w:r>
            <w:r w:rsidRPr="008334FE">
              <w:rPr>
                <w:rFonts w:ascii="Arial" w:eastAsia="PMingLiU" w:hAnsi="Arial"/>
                <w:sz w:val="18"/>
                <w:lang w:eastAsia="zh-TW"/>
              </w:rPr>
              <w:t>3</w:t>
            </w:r>
            <w:r w:rsidRPr="008334FE">
              <w:rPr>
                <w:rFonts w:ascii="Arial" w:hAnsi="Arial"/>
                <w:sz w:val="18"/>
                <w:lang w:eastAsia="en-GB"/>
              </w:rPr>
              <w:t>A_n</w:t>
            </w:r>
            <w:r w:rsidRPr="008334FE">
              <w:rPr>
                <w:rFonts w:ascii="Arial" w:eastAsia="PMingLiU" w:hAnsi="Arial"/>
                <w:sz w:val="18"/>
                <w:lang w:eastAsia="zh-TW"/>
              </w:rPr>
              <w:t>3</w:t>
            </w:r>
            <w:r w:rsidRPr="008334FE">
              <w:rPr>
                <w:rFonts w:ascii="Arial" w:hAnsi="Arial"/>
                <w:sz w:val="18"/>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AFD9EA" w14:textId="77777777" w:rsidR="008334FE" w:rsidRPr="008334FE" w:rsidRDefault="008334FE" w:rsidP="008334FE">
            <w:pPr>
              <w:keepNext/>
              <w:keepLines/>
              <w:spacing w:after="0"/>
              <w:jc w:val="center"/>
              <w:rPr>
                <w:rFonts w:ascii="Arial" w:hAnsi="Arial"/>
                <w:sz w:val="18"/>
                <w:lang w:eastAsia="ja-JP"/>
              </w:rPr>
            </w:pPr>
            <w:r w:rsidRPr="008334FE">
              <w:rPr>
                <w:rFonts w:ascii="Arial" w:hAnsi="Arial"/>
                <w:sz w:val="18"/>
                <w:lang w:eastAsia="ja-JP"/>
              </w:rPr>
              <w:t>DC_</w:t>
            </w:r>
            <w:r w:rsidRPr="008334FE">
              <w:rPr>
                <w:rFonts w:ascii="Arial" w:eastAsia="PMingLiU" w:hAnsi="Arial"/>
                <w:sz w:val="18"/>
                <w:lang w:eastAsia="zh-TW"/>
              </w:rPr>
              <w:t>3</w:t>
            </w:r>
            <w:r w:rsidRPr="008334FE">
              <w:rPr>
                <w:rFonts w:ascii="Arial" w:hAnsi="Arial"/>
                <w:sz w:val="18"/>
                <w:lang w:eastAsia="ja-JP"/>
              </w:rPr>
              <w:t>A_n</w:t>
            </w:r>
            <w:r w:rsidRPr="008334FE">
              <w:rPr>
                <w:rFonts w:ascii="Arial" w:eastAsia="PMingLiU" w:hAnsi="Arial"/>
                <w:sz w:val="18"/>
                <w:lang w:eastAsia="zh-TW"/>
              </w:rPr>
              <w:t>3</w:t>
            </w:r>
            <w:r w:rsidRPr="008334FE">
              <w:rPr>
                <w:rFonts w:ascii="Arial" w:hAnsi="Arial"/>
                <w:sz w:val="18"/>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CA56"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2767" w14:textId="77777777" w:rsidR="008334FE" w:rsidRPr="008334FE" w:rsidRDefault="008334FE" w:rsidP="008334FE">
            <w:pPr>
              <w:keepNext/>
              <w:keepLines/>
              <w:spacing w:after="0"/>
              <w:jc w:val="center"/>
              <w:rPr>
                <w:rFonts w:ascii="Arial" w:hAnsi="Arial"/>
                <w:sz w:val="18"/>
                <w:lang w:eastAsia="en-GB"/>
              </w:rPr>
            </w:pPr>
            <w:r w:rsidRPr="008334FE">
              <w:rPr>
                <w:rFonts w:ascii="Arial" w:eastAsia="PMingLiU" w:hAnsi="Arial"/>
                <w:sz w:val="18"/>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4BF3"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eastAsia="PMingLiU" w:hAnsi="Arial" w:cs="Arial"/>
                <w:sz w:val="18"/>
                <w:szCs w:val="22"/>
                <w:lang w:eastAsia="zh-TW"/>
              </w:rPr>
              <w:t>5</w:t>
            </w:r>
            <w:r w:rsidRPr="008334FE">
              <w:rPr>
                <w:rFonts w:ascii="Arial" w:eastAsia="PMingLiU" w:hAnsi="Arial"/>
                <w:sz w:val="18"/>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5F3A" w14:textId="77777777" w:rsidR="008334FE" w:rsidRPr="008334FE" w:rsidRDefault="008334FE" w:rsidP="008334FE">
            <w:pPr>
              <w:keepNext/>
              <w:keepLines/>
              <w:spacing w:after="0"/>
              <w:jc w:val="center"/>
              <w:rPr>
                <w:rFonts w:ascii="Arial" w:hAnsi="Arial"/>
                <w:sz w:val="18"/>
                <w:lang w:eastAsia="en-GB"/>
              </w:rPr>
            </w:pPr>
            <w:r w:rsidRPr="008334FE">
              <w:rPr>
                <w:rFonts w:ascii="Arial" w:eastAsia="PMingLiU" w:hAnsi="Arial" w:cs="Arial"/>
                <w:sz w:val="18"/>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058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en-GB"/>
              </w:rPr>
              <w:t>0</w:t>
            </w:r>
          </w:p>
        </w:tc>
      </w:tr>
      <w:tr w:rsidR="008334FE" w:rsidRPr="008334FE" w14:paraId="64F70233" w14:textId="77777777" w:rsidTr="0031089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5ACB2A0F" w14:textId="77777777" w:rsidR="008334FE" w:rsidRPr="008334FE" w:rsidRDefault="008334FE" w:rsidP="008334FE">
            <w:pPr>
              <w:keepNext/>
              <w:keepLines/>
              <w:spacing w:after="0"/>
              <w:jc w:val="center"/>
              <w:rPr>
                <w:rFonts w:ascii="Arial" w:hAnsi="Arial"/>
                <w:sz w:val="18"/>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F197271" w14:textId="77777777" w:rsidR="008334FE" w:rsidRPr="008334FE" w:rsidRDefault="008334FE" w:rsidP="008334FE">
            <w:pPr>
              <w:keepNext/>
              <w:keepLines/>
              <w:spacing w:after="0"/>
              <w:jc w:val="center"/>
              <w:rPr>
                <w:rFonts w:ascii="Arial" w:hAnsi="Arial"/>
                <w:sz w:val="18"/>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82F98"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AC31" w14:textId="77777777" w:rsidR="008334FE" w:rsidRPr="008334FE" w:rsidRDefault="008334FE" w:rsidP="008334FE">
            <w:pPr>
              <w:keepNext/>
              <w:keepLines/>
              <w:spacing w:after="0"/>
              <w:jc w:val="center"/>
              <w:rPr>
                <w:rFonts w:ascii="Arial" w:eastAsia="PMingLiU" w:hAnsi="Arial"/>
                <w:sz w:val="18"/>
                <w:lang w:eastAsia="zh-TW"/>
              </w:rPr>
            </w:pPr>
            <w:r w:rsidRPr="008334FE">
              <w:rPr>
                <w:rFonts w:ascii="Arial" w:hAnsi="Arial"/>
                <w:color w:val="000000"/>
                <w:kern w:val="24"/>
                <w:sz w:val="18"/>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A2B4" w14:textId="77777777" w:rsidR="008334FE" w:rsidRPr="008334FE" w:rsidRDefault="008334FE" w:rsidP="008334FE">
            <w:pPr>
              <w:keepNext/>
              <w:keepLines/>
              <w:spacing w:after="0"/>
              <w:jc w:val="center"/>
              <w:rPr>
                <w:rFonts w:ascii="Arial" w:eastAsia="PMingLiU" w:hAnsi="Arial" w:cs="Arial"/>
                <w:sz w:val="18"/>
                <w:szCs w:val="22"/>
                <w:lang w:eastAsia="zh-TW"/>
              </w:rPr>
            </w:pPr>
            <w:r w:rsidRPr="008334FE">
              <w:rPr>
                <w:rFonts w:ascii="Arial" w:hAnsi="Arial" w:cs="Arial"/>
                <w:color w:val="000000"/>
                <w:kern w:val="24"/>
                <w:sz w:val="18"/>
                <w:szCs w:val="21"/>
                <w:lang w:eastAsia="zh-TW"/>
              </w:rPr>
              <w:t>5</w:t>
            </w:r>
            <w:r w:rsidRPr="008334FE">
              <w:rPr>
                <w:rFonts w:ascii="Arial" w:hAnsi="Arial"/>
                <w:color w:val="000000"/>
                <w:kern w:val="24"/>
                <w:sz w:val="18"/>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269121" w14:textId="77777777" w:rsidR="008334FE" w:rsidRPr="008334FE" w:rsidRDefault="008334FE" w:rsidP="008334FE">
            <w:pPr>
              <w:keepNext/>
              <w:keepLines/>
              <w:spacing w:after="0"/>
              <w:jc w:val="center"/>
              <w:rPr>
                <w:rFonts w:ascii="Arial" w:eastAsia="PMingLiU" w:hAnsi="Arial" w:cs="Arial"/>
                <w:sz w:val="18"/>
                <w:lang w:eastAsia="zh-TW"/>
              </w:rPr>
            </w:pPr>
            <w:r w:rsidRPr="008334FE">
              <w:rPr>
                <w:rFonts w:ascii="Arial" w:hAnsi="Arial" w:cs="Arial"/>
                <w:color w:val="000000"/>
                <w:kern w:val="24"/>
                <w:sz w:val="18"/>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A929B" w14:textId="77777777" w:rsidR="008334FE" w:rsidRPr="008334FE" w:rsidRDefault="008334FE" w:rsidP="008334FE">
            <w:pPr>
              <w:keepNext/>
              <w:keepLines/>
              <w:spacing w:after="0"/>
              <w:jc w:val="center"/>
              <w:rPr>
                <w:rFonts w:ascii="Arial" w:hAnsi="Arial" w:cs="Arial"/>
                <w:sz w:val="18"/>
                <w:lang w:eastAsia="en-GB"/>
              </w:rPr>
            </w:pPr>
            <w:r w:rsidRPr="008334FE">
              <w:rPr>
                <w:rFonts w:ascii="Arial" w:eastAsia="Times New Roman" w:hAnsi="Arial"/>
                <w:color w:val="000000"/>
                <w:kern w:val="24"/>
                <w:sz w:val="18"/>
                <w:szCs w:val="21"/>
                <w:lang w:eastAsia="zh-TW"/>
              </w:rPr>
              <w:t>1</w:t>
            </w:r>
          </w:p>
        </w:tc>
      </w:tr>
      <w:tr w:rsidR="008334FE" w:rsidRPr="008334FE" w14:paraId="04BFF7D0" w14:textId="77777777" w:rsidTr="003108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1C39B6" w14:textId="77777777" w:rsidR="008334FE" w:rsidRPr="008334FE" w:rsidRDefault="008334FE" w:rsidP="008334FE">
            <w:pPr>
              <w:keepNext/>
              <w:keepLines/>
              <w:spacing w:after="0"/>
              <w:jc w:val="center"/>
              <w:rPr>
                <w:rFonts w:ascii="Arial" w:hAnsi="Arial"/>
                <w:sz w:val="18"/>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EFD7F" w14:textId="77777777" w:rsidR="008334FE" w:rsidRPr="008334FE" w:rsidRDefault="008334FE" w:rsidP="008334FE">
            <w:pPr>
              <w:keepNext/>
              <w:keepLines/>
              <w:spacing w:after="0"/>
              <w:jc w:val="center"/>
              <w:rPr>
                <w:rFonts w:ascii="Arial" w:hAnsi="Arial"/>
                <w:sz w:val="18"/>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A6B6"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00000"/>
                <w:kern w:val="24"/>
                <w:sz w:val="18"/>
                <w:szCs w:val="21"/>
                <w:lang w:eastAsia="zh-TW"/>
              </w:rPr>
              <w:t>5</w:t>
            </w:r>
            <w:r w:rsidRPr="008334FE">
              <w:rPr>
                <w:rFonts w:ascii="Arial" w:hAnsi="Arial"/>
                <w:color w:val="000000"/>
                <w:kern w:val="24"/>
                <w:sz w:val="18"/>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B6916" w14:textId="77777777" w:rsidR="008334FE" w:rsidRPr="008334FE" w:rsidRDefault="008334FE" w:rsidP="008334FE">
            <w:pPr>
              <w:keepNext/>
              <w:keepLines/>
              <w:spacing w:after="0"/>
              <w:jc w:val="center"/>
              <w:rPr>
                <w:rFonts w:ascii="Arial" w:eastAsia="PMingLiU" w:hAnsi="Arial"/>
                <w:sz w:val="18"/>
                <w:lang w:eastAsia="zh-TW"/>
              </w:rPr>
            </w:pPr>
            <w:r w:rsidRPr="008334FE">
              <w:rPr>
                <w:rFonts w:ascii="Arial" w:hAnsi="Arial"/>
                <w:color w:val="000000"/>
                <w:kern w:val="24"/>
                <w:sz w:val="18"/>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4A14" w14:textId="77777777" w:rsidR="008334FE" w:rsidRPr="008334FE" w:rsidRDefault="008334FE" w:rsidP="008334FE">
            <w:pPr>
              <w:keepNext/>
              <w:keepLines/>
              <w:spacing w:after="0"/>
              <w:jc w:val="center"/>
              <w:rPr>
                <w:rFonts w:ascii="Arial" w:eastAsia="PMingLiU" w:hAnsi="Arial" w:cs="Arial"/>
                <w:sz w:val="18"/>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F5E057" w14:textId="77777777" w:rsidR="008334FE" w:rsidRPr="008334FE" w:rsidRDefault="008334FE" w:rsidP="008334FE">
            <w:pPr>
              <w:keepNext/>
              <w:keepLines/>
              <w:spacing w:after="0"/>
              <w:jc w:val="center"/>
              <w:rPr>
                <w:rFonts w:ascii="Arial" w:eastAsia="PMingLiU" w:hAnsi="Arial" w:cs="Arial"/>
                <w:sz w:val="18"/>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AC6C35" w14:textId="77777777" w:rsidR="008334FE" w:rsidRPr="008334FE" w:rsidRDefault="008334FE" w:rsidP="008334FE">
            <w:pPr>
              <w:keepNext/>
              <w:keepLines/>
              <w:spacing w:after="0"/>
              <w:jc w:val="center"/>
              <w:rPr>
                <w:rFonts w:ascii="Arial" w:hAnsi="Arial" w:cs="Arial"/>
                <w:sz w:val="18"/>
                <w:lang w:eastAsia="en-GB"/>
              </w:rPr>
            </w:pPr>
          </w:p>
        </w:tc>
      </w:tr>
      <w:tr w:rsidR="008334FE" w:rsidRPr="008334FE" w14:paraId="661C6739" w14:textId="77777777" w:rsidTr="0031089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8FC6"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7506"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DC_5A_n5A</w:t>
            </w:r>
            <w:r w:rsidRPr="008334FE">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35B4"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2205"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D550" w14:textId="77777777" w:rsidR="008334FE" w:rsidRPr="008334FE" w:rsidRDefault="008334FE" w:rsidP="008334FE">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1A14"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5E11"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0</w:t>
            </w:r>
          </w:p>
        </w:tc>
      </w:tr>
      <w:tr w:rsidR="008334FE" w:rsidRPr="008334FE" w14:paraId="2B597435" w14:textId="77777777" w:rsidTr="0031089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E69F"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DC_7A_n7A</w:t>
            </w:r>
            <w:r w:rsidRPr="008334FE">
              <w:rPr>
                <w:rFonts w:ascii="Arial" w:hAnsi="Arial"/>
                <w:sz w:val="18"/>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57B3"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CN"/>
              </w:rPr>
              <w:t>DC_7A_n7A</w:t>
            </w:r>
            <w:r w:rsidRPr="008334FE">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441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27CA" w14:textId="77777777" w:rsidR="008334FE" w:rsidRPr="008334FE" w:rsidRDefault="008334FE" w:rsidP="008334FE">
            <w:pPr>
              <w:keepNext/>
              <w:keepLines/>
              <w:spacing w:after="0"/>
              <w:jc w:val="center"/>
              <w:rPr>
                <w:rFonts w:ascii="Arial" w:eastAsia="PMingLiU" w:hAnsi="Arial"/>
                <w:sz w:val="18"/>
                <w:lang w:eastAsia="zh-TW"/>
              </w:rPr>
            </w:pPr>
            <w:r w:rsidRPr="008334FE">
              <w:rPr>
                <w:rFonts w:ascii="Arial" w:hAnsi="Arial"/>
                <w:sz w:val="18"/>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31A6" w14:textId="77777777" w:rsidR="008334FE" w:rsidRPr="008334FE" w:rsidRDefault="008334FE" w:rsidP="008334FE">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68CD" w14:textId="77777777" w:rsidR="008334FE" w:rsidRPr="008334FE" w:rsidRDefault="008334FE" w:rsidP="008334FE">
            <w:pPr>
              <w:keepNext/>
              <w:keepLines/>
              <w:spacing w:after="0"/>
              <w:jc w:val="center"/>
              <w:rPr>
                <w:rFonts w:ascii="Arial" w:eastAsia="PMingLiU" w:hAnsi="Arial" w:cs="Arial"/>
                <w:sz w:val="18"/>
                <w:lang w:eastAsia="zh-TW"/>
              </w:rPr>
            </w:pPr>
            <w:r w:rsidRPr="008334FE">
              <w:rPr>
                <w:rFonts w:ascii="Arial" w:hAnsi="Arial"/>
                <w:sz w:val="18"/>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3C7E" w14:textId="77777777" w:rsidR="008334FE" w:rsidRPr="008334FE" w:rsidRDefault="008334FE" w:rsidP="008334FE">
            <w:pPr>
              <w:keepNext/>
              <w:keepLines/>
              <w:spacing w:after="0"/>
              <w:jc w:val="center"/>
              <w:rPr>
                <w:rFonts w:ascii="Arial" w:hAnsi="Arial" w:cs="Arial"/>
                <w:sz w:val="18"/>
                <w:lang w:eastAsia="en-GB"/>
              </w:rPr>
            </w:pPr>
            <w:r w:rsidRPr="008334FE">
              <w:rPr>
                <w:rFonts w:ascii="Arial" w:hAnsi="Arial"/>
                <w:sz w:val="18"/>
                <w:lang w:eastAsia="zh-CN"/>
              </w:rPr>
              <w:t>0</w:t>
            </w:r>
          </w:p>
        </w:tc>
      </w:tr>
      <w:tr w:rsidR="008334FE" w:rsidRPr="008334FE" w14:paraId="3E5E0886" w14:textId="77777777" w:rsidTr="0031089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CBE53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24CE77" w14:textId="77777777" w:rsidR="008334FE" w:rsidRPr="008334FE" w:rsidRDefault="008334FE" w:rsidP="008334FE">
            <w:pPr>
              <w:keepNext/>
              <w:keepLines/>
              <w:spacing w:after="0"/>
              <w:jc w:val="center"/>
              <w:rPr>
                <w:rFonts w:ascii="Arial" w:hAnsi="Arial"/>
                <w:sz w:val="18"/>
                <w:lang w:eastAsia="ja-JP"/>
              </w:rPr>
            </w:pPr>
            <w:r w:rsidRPr="008334FE">
              <w:rPr>
                <w:rFonts w:ascii="Arial" w:hAnsi="Arial"/>
                <w:sz w:val="18"/>
                <w:lang w:eastAsia="ja-JP"/>
              </w:rPr>
              <w:t>DC_40A_n40A</w:t>
            </w:r>
            <w:r w:rsidRPr="008334FE">
              <w:rPr>
                <w:rFonts w:ascii="Arial" w:hAnsi="Arial"/>
                <w:sz w:val="18"/>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16526"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4C4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61C96" w14:textId="77777777" w:rsidR="008334FE" w:rsidRPr="008334FE" w:rsidRDefault="008334FE" w:rsidP="008334FE">
            <w:pPr>
              <w:keepNext/>
              <w:keepLines/>
              <w:spacing w:after="0"/>
              <w:jc w:val="center"/>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536E9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C5CD3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0</w:t>
            </w:r>
          </w:p>
        </w:tc>
      </w:tr>
      <w:tr w:rsidR="008334FE" w:rsidRPr="008334FE" w14:paraId="1CA2363F" w14:textId="77777777" w:rsidTr="0031089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79E535" w14:textId="77777777" w:rsidR="008334FE" w:rsidRPr="008334FE" w:rsidRDefault="008334FE" w:rsidP="008334FE">
            <w:pPr>
              <w:keepNext/>
              <w:keepLines/>
              <w:spacing w:after="0"/>
              <w:jc w:val="center"/>
              <w:rPr>
                <w:rFonts w:ascii="Arial" w:hAnsi="Arial"/>
                <w:sz w:val="18"/>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75AE4A4" w14:textId="77777777" w:rsidR="008334FE" w:rsidRPr="008334FE" w:rsidRDefault="008334FE" w:rsidP="008334FE">
            <w:pPr>
              <w:keepNext/>
              <w:keepLines/>
              <w:spacing w:after="0"/>
              <w:jc w:val="center"/>
              <w:rPr>
                <w:rFonts w:ascii="Arial" w:hAnsi="Arial"/>
                <w:sz w:val="18"/>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3EDF"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BBF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0D89A"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6273CC" w14:textId="77777777" w:rsidR="008334FE" w:rsidRPr="008334FE" w:rsidRDefault="008334FE" w:rsidP="008334FE">
            <w:pPr>
              <w:keepNext/>
              <w:keepLines/>
              <w:spacing w:after="0"/>
              <w:jc w:val="center"/>
              <w:rPr>
                <w:rFonts w:ascii="Arial" w:hAnsi="Arial"/>
                <w:sz w:val="18"/>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012982"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3576D981" w14:textId="77777777" w:rsidTr="00310891">
        <w:trPr>
          <w:trHeight w:val="187"/>
        </w:trPr>
        <w:tc>
          <w:tcPr>
            <w:tcW w:w="0" w:type="auto"/>
            <w:tcBorders>
              <w:top w:val="single" w:sz="4" w:space="0" w:color="auto"/>
              <w:left w:val="single" w:sz="4" w:space="0" w:color="auto"/>
              <w:right w:val="single" w:sz="4" w:space="0" w:color="auto"/>
            </w:tcBorders>
            <w:shd w:val="clear" w:color="auto" w:fill="auto"/>
            <w:hideMark/>
          </w:tcPr>
          <w:p w14:paraId="1607D672"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hideMark/>
          </w:tcPr>
          <w:p w14:paraId="45BA98CC"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AB98" w14:textId="77777777" w:rsidR="008334FE" w:rsidRPr="008334FE" w:rsidRDefault="008334FE" w:rsidP="008334FE">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7A5C2"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DE83"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3C06" w14:textId="77777777" w:rsidR="008334FE" w:rsidRPr="008334FE" w:rsidRDefault="008334FE" w:rsidP="008334FE">
            <w:pPr>
              <w:keepNext/>
              <w:keepLines/>
              <w:spacing w:after="0"/>
              <w:jc w:val="center"/>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BCBA" w14:textId="77777777" w:rsidR="008334FE" w:rsidRPr="008334FE" w:rsidRDefault="008334FE" w:rsidP="008334FE">
            <w:pPr>
              <w:keepNext/>
              <w:keepLines/>
              <w:spacing w:after="0"/>
              <w:jc w:val="center"/>
              <w:rPr>
                <w:rFonts w:ascii="Calibri" w:hAnsi="Calibri" w:cs="Calibri"/>
                <w:sz w:val="22"/>
                <w:szCs w:val="22"/>
                <w:lang w:eastAsia="en-GB"/>
              </w:rPr>
            </w:pPr>
          </w:p>
        </w:tc>
      </w:tr>
      <w:tr w:rsidR="008334FE" w:rsidRPr="008334FE" w14:paraId="4E50BDEE" w14:textId="77777777" w:rsidTr="00310891">
        <w:trPr>
          <w:trHeight w:val="187"/>
        </w:trPr>
        <w:tc>
          <w:tcPr>
            <w:tcW w:w="0" w:type="auto"/>
            <w:tcBorders>
              <w:left w:val="single" w:sz="4" w:space="0" w:color="auto"/>
              <w:right w:val="single" w:sz="4" w:space="0" w:color="auto"/>
            </w:tcBorders>
            <w:shd w:val="clear" w:color="auto" w:fill="auto"/>
          </w:tcPr>
          <w:p w14:paraId="2B82EA9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86EED63"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C7D5" w14:textId="77777777" w:rsidR="008334FE" w:rsidRPr="008334FE" w:rsidRDefault="008334FE" w:rsidP="008334FE">
            <w:pPr>
              <w:keepNext/>
              <w:keepLines/>
              <w:spacing w:after="0"/>
              <w:jc w:val="center"/>
              <w:rPr>
                <w:rFonts w:ascii="Arial" w:hAnsi="Arial"/>
                <w:sz w:val="18"/>
              </w:rPr>
            </w:pPr>
            <w:r w:rsidRPr="008334FE">
              <w:rPr>
                <w:rFonts w:ascii="Arial" w:hAnsi="Arial"/>
                <w:sz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FA3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EC09"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6E504F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2AFD311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w:t>
            </w:r>
          </w:p>
        </w:tc>
      </w:tr>
      <w:tr w:rsidR="008334FE" w:rsidRPr="008334FE" w14:paraId="02B2771E" w14:textId="77777777" w:rsidTr="00310891">
        <w:trPr>
          <w:trHeight w:val="187"/>
        </w:trPr>
        <w:tc>
          <w:tcPr>
            <w:tcW w:w="0" w:type="auto"/>
            <w:tcBorders>
              <w:left w:val="single" w:sz="4" w:space="0" w:color="auto"/>
              <w:right w:val="single" w:sz="4" w:space="0" w:color="auto"/>
            </w:tcBorders>
            <w:shd w:val="clear" w:color="auto" w:fill="auto"/>
          </w:tcPr>
          <w:p w14:paraId="0A93425C"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E65704E"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329C" w14:textId="77777777" w:rsidR="008334FE" w:rsidRPr="008334FE" w:rsidRDefault="008334FE" w:rsidP="008334FE">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4F16"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AC4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0C76E201"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7C8F02B"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3C1225A4" w14:textId="77777777" w:rsidTr="00310891">
        <w:trPr>
          <w:trHeight w:val="187"/>
        </w:trPr>
        <w:tc>
          <w:tcPr>
            <w:tcW w:w="0" w:type="auto"/>
            <w:tcBorders>
              <w:left w:val="single" w:sz="4" w:space="0" w:color="auto"/>
              <w:right w:val="single" w:sz="4" w:space="0" w:color="auto"/>
            </w:tcBorders>
            <w:shd w:val="clear" w:color="auto" w:fill="auto"/>
          </w:tcPr>
          <w:p w14:paraId="1390770B"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8339CDE"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C025" w14:textId="77777777" w:rsidR="008334FE" w:rsidRPr="008334FE" w:rsidRDefault="008334FE" w:rsidP="008334FE">
            <w:pPr>
              <w:keepNext/>
              <w:keepLines/>
              <w:spacing w:after="0"/>
              <w:jc w:val="center"/>
              <w:rPr>
                <w:rFonts w:ascii="Arial" w:hAnsi="Arial"/>
                <w:sz w:val="18"/>
              </w:rPr>
            </w:pPr>
            <w:r w:rsidRPr="008334FE">
              <w:rPr>
                <w:rFonts w:ascii="Arial" w:hAnsi="Arial" w:cs="Arial"/>
                <w:color w:val="0D0D0D"/>
                <w:sz w:val="18"/>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40E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D0D0D"/>
                <w:sz w:val="18"/>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BD1C"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31AF9C1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3902D0D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2</w:t>
            </w:r>
          </w:p>
        </w:tc>
      </w:tr>
      <w:tr w:rsidR="008334FE" w:rsidRPr="008334FE" w14:paraId="27895AC4" w14:textId="77777777" w:rsidTr="00310891">
        <w:trPr>
          <w:trHeight w:val="187"/>
        </w:trPr>
        <w:tc>
          <w:tcPr>
            <w:tcW w:w="0" w:type="auto"/>
            <w:tcBorders>
              <w:left w:val="single" w:sz="4" w:space="0" w:color="auto"/>
              <w:right w:val="single" w:sz="4" w:space="0" w:color="auto"/>
            </w:tcBorders>
            <w:shd w:val="clear" w:color="auto" w:fill="auto"/>
          </w:tcPr>
          <w:p w14:paraId="1F3AC924"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D432546"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9B4F1" w14:textId="77777777" w:rsidR="008334FE" w:rsidRPr="008334FE" w:rsidRDefault="008334FE" w:rsidP="008334FE">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321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D0D0D"/>
                <w:sz w:val="18"/>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044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D0D0D"/>
                <w:sz w:val="18"/>
                <w:szCs w:val="18"/>
              </w:rPr>
              <w:t>20</w:t>
            </w:r>
          </w:p>
        </w:tc>
        <w:tc>
          <w:tcPr>
            <w:tcW w:w="0" w:type="auto"/>
            <w:tcBorders>
              <w:left w:val="single" w:sz="4" w:space="0" w:color="auto"/>
              <w:right w:val="single" w:sz="4" w:space="0" w:color="auto"/>
            </w:tcBorders>
            <w:shd w:val="clear" w:color="auto" w:fill="auto"/>
          </w:tcPr>
          <w:p w14:paraId="087A38A3"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3DB84FA"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061B5913" w14:textId="77777777" w:rsidTr="00310891">
        <w:trPr>
          <w:trHeight w:val="187"/>
        </w:trPr>
        <w:tc>
          <w:tcPr>
            <w:tcW w:w="0" w:type="auto"/>
            <w:tcBorders>
              <w:left w:val="single" w:sz="4" w:space="0" w:color="auto"/>
              <w:right w:val="single" w:sz="4" w:space="0" w:color="auto"/>
            </w:tcBorders>
            <w:shd w:val="clear" w:color="auto" w:fill="auto"/>
          </w:tcPr>
          <w:p w14:paraId="5B6BD2E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287404F"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06B8" w14:textId="77777777" w:rsidR="008334FE" w:rsidRPr="008334FE" w:rsidRDefault="008334FE" w:rsidP="008334FE">
            <w:pPr>
              <w:keepNext/>
              <w:keepLines/>
              <w:spacing w:after="0"/>
              <w:jc w:val="center"/>
              <w:rPr>
                <w:rFonts w:ascii="Arial" w:hAnsi="Arial"/>
                <w:sz w:val="18"/>
              </w:rPr>
            </w:pPr>
            <w:r w:rsidRPr="008334FE">
              <w:rPr>
                <w:rFonts w:ascii="Arial" w:hAnsi="Arial" w:cs="Arial"/>
                <w:color w:val="0D0D0D"/>
                <w:sz w:val="18"/>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D898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D0D0D"/>
                <w:sz w:val="18"/>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BADD"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CBA7A51"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8F33A95"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58365F8E"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6234D371"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FA06FF8"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2F5E" w14:textId="77777777" w:rsidR="008334FE" w:rsidRPr="008334FE" w:rsidRDefault="008334FE" w:rsidP="008334FE">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24C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D0D0D"/>
                <w:sz w:val="18"/>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DB4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color w:val="0D0D0D"/>
                <w:sz w:val="18"/>
                <w:szCs w:val="18"/>
              </w:rPr>
              <w:t>10</w:t>
            </w:r>
          </w:p>
        </w:tc>
        <w:tc>
          <w:tcPr>
            <w:tcW w:w="0" w:type="auto"/>
            <w:tcBorders>
              <w:left w:val="single" w:sz="4" w:space="0" w:color="auto"/>
              <w:bottom w:val="single" w:sz="4" w:space="0" w:color="auto"/>
              <w:right w:val="single" w:sz="4" w:space="0" w:color="auto"/>
            </w:tcBorders>
            <w:shd w:val="clear" w:color="auto" w:fill="auto"/>
          </w:tcPr>
          <w:p w14:paraId="54753B4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0701DDC"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06D2D420"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FCB43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9B3FF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666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B48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E98B" w14:textId="77777777" w:rsidR="008334FE" w:rsidRPr="008334FE" w:rsidRDefault="008334FE" w:rsidP="008334FE">
            <w:pPr>
              <w:keepNext/>
              <w:keepLines/>
              <w:spacing w:after="0"/>
              <w:jc w:val="center"/>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5F5F2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D3077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0</w:t>
            </w:r>
          </w:p>
        </w:tc>
      </w:tr>
      <w:tr w:rsidR="008334FE" w:rsidRPr="008334FE" w14:paraId="7E24DDDC"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1208C51"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B3DE36"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8ED6" w14:textId="3F745D18"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20+20</w:t>
            </w:r>
            <w:ins w:id="95"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4A40B"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4750" w14:textId="77777777" w:rsidR="008334FE" w:rsidRPr="008334FE" w:rsidRDefault="008334FE" w:rsidP="008334FE">
            <w:pPr>
              <w:keepNext/>
              <w:keepLines/>
              <w:spacing w:after="0"/>
              <w:jc w:val="center"/>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8A91B8"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050887"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0</w:t>
            </w:r>
          </w:p>
        </w:tc>
      </w:tr>
      <w:tr w:rsidR="008334FE" w:rsidRPr="008334FE" w14:paraId="68476CDD" w14:textId="77777777" w:rsidTr="00310891">
        <w:trPr>
          <w:trHeight w:val="187"/>
        </w:trPr>
        <w:tc>
          <w:tcPr>
            <w:tcW w:w="0" w:type="auto"/>
            <w:tcBorders>
              <w:left w:val="single" w:sz="4" w:space="0" w:color="auto"/>
              <w:right w:val="single" w:sz="4" w:space="0" w:color="auto"/>
            </w:tcBorders>
            <w:shd w:val="clear" w:color="auto" w:fill="auto"/>
            <w:hideMark/>
          </w:tcPr>
          <w:p w14:paraId="6760315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7050B595"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0811"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669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96B4" w14:textId="4F3F0374"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w:t>
            </w:r>
            <w:ins w:id="96"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554F6E27"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341A442"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5583C574" w14:textId="77777777" w:rsidTr="00310891">
        <w:trPr>
          <w:trHeight w:val="187"/>
        </w:trPr>
        <w:tc>
          <w:tcPr>
            <w:tcW w:w="0" w:type="auto"/>
            <w:tcBorders>
              <w:left w:val="single" w:sz="4" w:space="0" w:color="auto"/>
              <w:right w:val="single" w:sz="4" w:space="0" w:color="auto"/>
            </w:tcBorders>
            <w:shd w:val="clear" w:color="auto" w:fill="auto"/>
          </w:tcPr>
          <w:p w14:paraId="172841E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E75697F"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35E1" w14:textId="6E244765"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w:t>
            </w:r>
            <w:ins w:id="97" w:author="Yuanyuan Zhang/Advanced Solution Research Lab /SRC-Beijing/Staff Engineer/Samsung Electronics" w:date="2024-05-24T13:25:00Z">
              <w:r w:rsidR="00C34477" w:rsidRPr="003E2414">
                <w:rPr>
                  <w:rFonts w:ascii="Arial" w:hAnsi="Arial"/>
                  <w:sz w:val="18"/>
                  <w:vertAlign w:val="superscript"/>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E59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68AB"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965172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1636F5E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w:t>
            </w:r>
          </w:p>
        </w:tc>
      </w:tr>
      <w:tr w:rsidR="008334FE" w:rsidRPr="008334FE" w14:paraId="2796BE1F"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3B3AD1A0"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5A88C2D6"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722B"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C11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CD7E" w14:textId="3FE50008"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w:t>
            </w:r>
            <w:ins w:id="98"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77B241A6"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C8D6635"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39CA654D"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086DF2"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6ED015"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7012" w14:textId="7BD2990C"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20+20+20</w:t>
            </w:r>
            <w:ins w:id="99"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5674"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79E8" w14:textId="77777777" w:rsidR="008334FE" w:rsidRPr="008334FE" w:rsidRDefault="008334FE" w:rsidP="008334FE">
            <w:pPr>
              <w:keepNext/>
              <w:keepLines/>
              <w:spacing w:after="0"/>
              <w:jc w:val="center"/>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3B83FB"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43380E" w14:textId="77777777" w:rsidR="008334FE" w:rsidRPr="008334FE" w:rsidRDefault="008334FE" w:rsidP="008334FE">
            <w:pPr>
              <w:keepNext/>
              <w:keepLines/>
              <w:spacing w:after="0"/>
              <w:jc w:val="center"/>
              <w:rPr>
                <w:rFonts w:ascii="Calibri" w:hAnsi="Calibri" w:cs="Calibri"/>
                <w:sz w:val="22"/>
                <w:szCs w:val="22"/>
                <w:lang w:eastAsia="en-GB"/>
              </w:rPr>
            </w:pPr>
            <w:r w:rsidRPr="008334FE">
              <w:rPr>
                <w:rFonts w:ascii="Arial" w:hAnsi="Arial"/>
                <w:sz w:val="18"/>
                <w:lang w:eastAsia="en-GB"/>
              </w:rPr>
              <w:t>0</w:t>
            </w:r>
          </w:p>
        </w:tc>
      </w:tr>
      <w:tr w:rsidR="008334FE" w:rsidRPr="008334FE" w14:paraId="7FAC814E" w14:textId="77777777" w:rsidTr="00310891">
        <w:trPr>
          <w:trHeight w:val="187"/>
        </w:trPr>
        <w:tc>
          <w:tcPr>
            <w:tcW w:w="0" w:type="auto"/>
            <w:tcBorders>
              <w:left w:val="single" w:sz="4" w:space="0" w:color="auto"/>
              <w:right w:val="single" w:sz="4" w:space="0" w:color="auto"/>
            </w:tcBorders>
            <w:shd w:val="clear" w:color="auto" w:fill="auto"/>
            <w:hideMark/>
          </w:tcPr>
          <w:p w14:paraId="249D0A53"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37A1D357"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8B7E"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54746"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34DB" w14:textId="7A1CDA06"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20+20+20</w:t>
            </w:r>
            <w:ins w:id="100"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7B8462A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0C9FAF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238FF18B" w14:textId="77777777" w:rsidTr="00310891">
        <w:trPr>
          <w:trHeight w:val="187"/>
        </w:trPr>
        <w:tc>
          <w:tcPr>
            <w:tcW w:w="0" w:type="auto"/>
            <w:tcBorders>
              <w:left w:val="single" w:sz="4" w:space="0" w:color="auto"/>
              <w:right w:val="single" w:sz="4" w:space="0" w:color="auto"/>
            </w:tcBorders>
            <w:shd w:val="clear" w:color="auto" w:fill="auto"/>
          </w:tcPr>
          <w:p w14:paraId="17E98F6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62F9592"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E77F" w14:textId="5946544C"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20+20+20</w:t>
            </w:r>
            <w:ins w:id="101" w:author="Yuanyuan Zhang/Advanced Solution Research Lab /SRC-Beijing/Staff Engineer/Samsung Electronics" w:date="2024-05-24T13:25:00Z">
              <w:r w:rsidR="00C34477" w:rsidRPr="003E2414">
                <w:rPr>
                  <w:rFonts w:ascii="Arial" w:hAnsi="Arial"/>
                  <w:sz w:val="18"/>
                  <w:vertAlign w:val="superscript"/>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48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2A54" w14:textId="77777777" w:rsidR="008334FE" w:rsidRPr="008334FE" w:rsidRDefault="008334FE" w:rsidP="008334FE">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30DAB23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50F35EF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1</w:t>
            </w:r>
          </w:p>
        </w:tc>
      </w:tr>
      <w:tr w:rsidR="008334FE" w:rsidRPr="008334FE" w14:paraId="25908859"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64322EF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440D940"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616F"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E2D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8A1A" w14:textId="00D3DA31"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20+20+20</w:t>
            </w:r>
            <w:ins w:id="102" w:author="Yuanyuan Zhang/Advanced Solution Research Lab /SRC-Beijing/Staff Engineer/Samsung Electronics" w:date="2024-05-24T13:25:00Z">
              <w:r w:rsidR="00C34477" w:rsidRPr="003E2414">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03FDCBE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A85440D"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300FC64"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CB7C86"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74F160"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t>DC_48A_n48A</w:t>
            </w:r>
            <w:r w:rsidRPr="008334FE">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E1C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F9A4" w14:textId="77777777" w:rsidR="008334FE" w:rsidRPr="008334FE" w:rsidRDefault="008334FE" w:rsidP="008334FE">
            <w:pPr>
              <w:keepNext/>
              <w:keepLines/>
              <w:spacing w:after="0"/>
              <w:jc w:val="center"/>
              <w:rPr>
                <w:rFonts w:ascii="Arial" w:eastAsia="PMingLiU" w:hAnsi="Arial"/>
                <w:sz w:val="18"/>
                <w:lang w:eastAsia="zh-TW"/>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CF76" w14:textId="77777777" w:rsidR="008334FE" w:rsidRPr="008334FE" w:rsidRDefault="008334FE" w:rsidP="008334FE">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9B544" w14:textId="77777777" w:rsidR="008334FE" w:rsidRPr="008334FE" w:rsidRDefault="008334FE" w:rsidP="008334FE">
            <w:pPr>
              <w:keepNext/>
              <w:keepLines/>
              <w:spacing w:after="0"/>
              <w:jc w:val="center"/>
              <w:rPr>
                <w:rFonts w:ascii="Arial" w:eastAsia="PMingLiU" w:hAnsi="Arial" w:cs="Arial"/>
                <w:sz w:val="18"/>
                <w:lang w:eastAsia="zh-TW"/>
              </w:rPr>
            </w:pPr>
            <w:r w:rsidRPr="008334FE">
              <w:rPr>
                <w:rFonts w:ascii="Arial" w:hAnsi="Arial"/>
                <w:sz w:val="18"/>
                <w:lang w:eastAsia="zh-TW"/>
              </w:rPr>
              <w:t>6</w:t>
            </w:r>
            <w:r w:rsidRPr="008334FE">
              <w:rPr>
                <w:rFonts w:ascii="Arial" w:hAnsi="Arial"/>
                <w:sz w:val="18"/>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4BAB8B" w14:textId="77777777" w:rsidR="008334FE" w:rsidRPr="008334FE" w:rsidRDefault="008334FE" w:rsidP="008334FE">
            <w:pPr>
              <w:keepNext/>
              <w:keepLines/>
              <w:spacing w:after="0"/>
              <w:jc w:val="center"/>
              <w:rPr>
                <w:rFonts w:ascii="Arial" w:hAnsi="Arial" w:cs="Arial"/>
                <w:sz w:val="18"/>
                <w:lang w:eastAsia="en-GB"/>
              </w:rPr>
            </w:pPr>
            <w:r w:rsidRPr="008334FE">
              <w:rPr>
                <w:rFonts w:ascii="Arial" w:hAnsi="Arial"/>
                <w:sz w:val="18"/>
                <w:lang w:eastAsia="zh-CN"/>
              </w:rPr>
              <w:t>0</w:t>
            </w:r>
          </w:p>
        </w:tc>
      </w:tr>
      <w:tr w:rsidR="008334FE" w:rsidRPr="008334FE" w14:paraId="22DF8DA2" w14:textId="77777777" w:rsidTr="003108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DF6A6A" w14:textId="77777777" w:rsidR="008334FE" w:rsidRPr="008334FE" w:rsidRDefault="008334FE" w:rsidP="008334FE">
            <w:pPr>
              <w:keepNext/>
              <w:keepLines/>
              <w:spacing w:after="0"/>
              <w:jc w:val="center"/>
              <w:rPr>
                <w:rFonts w:ascii="Arial" w:hAnsi="Arial"/>
                <w:sz w:val="18"/>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020F25" w14:textId="77777777" w:rsidR="008334FE" w:rsidRPr="008334FE" w:rsidRDefault="008334FE" w:rsidP="008334FE">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BF7A" w14:textId="77777777" w:rsidR="008334FE" w:rsidRPr="008334FE" w:rsidRDefault="008334FE" w:rsidP="008334FE">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9EA2"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9B99" w14:textId="77777777" w:rsidR="008334FE" w:rsidRPr="008334FE" w:rsidRDefault="008334FE" w:rsidP="008334FE">
            <w:pPr>
              <w:keepNext/>
              <w:keepLines/>
              <w:spacing w:after="0"/>
              <w:jc w:val="center"/>
              <w:rPr>
                <w:rFonts w:ascii="Arial" w:eastAsia="PMingLiU" w:hAnsi="Arial" w:cs="Arial"/>
                <w:sz w:val="18"/>
                <w:szCs w:val="22"/>
                <w:lang w:eastAsia="zh-TW"/>
              </w:rPr>
            </w:pPr>
            <w:r w:rsidRPr="008334FE">
              <w:rPr>
                <w:rFonts w:ascii="Arial" w:hAnsi="Arial" w:cs="Arial"/>
                <w:sz w:val="18"/>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0D01E3" w14:textId="77777777" w:rsidR="008334FE" w:rsidRPr="008334FE" w:rsidRDefault="008334FE" w:rsidP="008334FE">
            <w:pPr>
              <w:keepNext/>
              <w:keepLines/>
              <w:spacing w:after="0"/>
              <w:jc w:val="center"/>
              <w:rPr>
                <w:rFonts w:ascii="Arial" w:hAnsi="Arial"/>
                <w:sz w:val="18"/>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E6257" w14:textId="77777777" w:rsidR="008334FE" w:rsidRPr="008334FE" w:rsidRDefault="008334FE" w:rsidP="008334FE">
            <w:pPr>
              <w:keepNext/>
              <w:keepLines/>
              <w:spacing w:after="0"/>
              <w:jc w:val="center"/>
              <w:rPr>
                <w:rFonts w:ascii="Arial" w:hAnsi="Arial"/>
                <w:sz w:val="18"/>
                <w:lang w:eastAsia="zh-CN"/>
              </w:rPr>
            </w:pPr>
          </w:p>
        </w:tc>
      </w:tr>
      <w:tr w:rsidR="008334FE" w:rsidRPr="008334FE" w14:paraId="2FDB0BDC"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493426"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lastRenderedPageBreak/>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628DC5"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t>DC_48A_n48A</w:t>
            </w:r>
            <w:r w:rsidRPr="008334FE">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6AB4"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CA_48A-48A_BCS</w:t>
            </w:r>
            <w:r w:rsidRPr="008334FE" w:rsidDel="002A1E78">
              <w:rPr>
                <w:rFonts w:ascii="Arial" w:hAnsi="Arial"/>
                <w:sz w:val="18"/>
                <w:lang w:eastAsia="zh-CN"/>
              </w:rPr>
              <w:t xml:space="preserve"> </w:t>
            </w:r>
            <w:r w:rsidRPr="008334FE">
              <w:rPr>
                <w:rFonts w:ascii="Arial" w:hAnsi="Arial"/>
                <w:sz w:val="18"/>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2E58" w14:textId="77777777" w:rsidR="008334FE" w:rsidRPr="008334FE" w:rsidRDefault="008334FE" w:rsidP="008334FE">
            <w:pPr>
              <w:keepNext/>
              <w:keepLines/>
              <w:spacing w:after="0"/>
              <w:jc w:val="center"/>
              <w:rPr>
                <w:rFonts w:ascii="Arial" w:hAnsi="Arial" w:cs="Arial"/>
                <w:sz w:val="18"/>
                <w:lang w:eastAsia="zh-CN"/>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AD3B" w14:textId="77777777" w:rsidR="008334FE" w:rsidRPr="008334FE" w:rsidRDefault="008334FE" w:rsidP="008334FE">
            <w:pPr>
              <w:keepNext/>
              <w:keepLines/>
              <w:spacing w:after="0"/>
              <w:jc w:val="center"/>
              <w:rPr>
                <w:rFonts w:ascii="Arial" w:hAnsi="Arial" w:cs="Arial"/>
                <w:sz w:val="18"/>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9B59F3"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D66486"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0</w:t>
            </w:r>
          </w:p>
        </w:tc>
      </w:tr>
      <w:tr w:rsidR="008334FE" w:rsidRPr="008334FE" w14:paraId="52516FF8" w14:textId="77777777" w:rsidTr="003108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62C856" w14:textId="77777777" w:rsidR="008334FE" w:rsidRPr="008334FE" w:rsidRDefault="008334FE" w:rsidP="008334FE">
            <w:pPr>
              <w:keepNext/>
              <w:keepLines/>
              <w:spacing w:after="0"/>
              <w:jc w:val="center"/>
              <w:rPr>
                <w:rFonts w:ascii="Arial" w:hAnsi="Arial"/>
                <w:sz w:val="18"/>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C3910" w14:textId="77777777" w:rsidR="008334FE" w:rsidRPr="008334FE" w:rsidRDefault="008334FE" w:rsidP="008334FE">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E447" w14:textId="77777777" w:rsidR="008334FE" w:rsidRPr="008334FE" w:rsidRDefault="008334FE" w:rsidP="008334FE">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741A" w14:textId="77777777" w:rsidR="008334FE" w:rsidRPr="008334FE" w:rsidRDefault="008334FE" w:rsidP="008334FE">
            <w:pPr>
              <w:keepNext/>
              <w:keepLines/>
              <w:spacing w:after="0"/>
              <w:jc w:val="center"/>
              <w:rPr>
                <w:rFonts w:ascii="Arial" w:hAnsi="Arial" w:cs="Arial"/>
                <w:sz w:val="18"/>
                <w:lang w:eastAsia="zh-CN"/>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CA1B" w14:textId="77777777" w:rsidR="008334FE" w:rsidRPr="008334FE" w:rsidRDefault="008334FE" w:rsidP="008334FE">
            <w:pPr>
              <w:keepNext/>
              <w:keepLines/>
              <w:spacing w:after="0"/>
              <w:jc w:val="center"/>
              <w:rPr>
                <w:rFonts w:ascii="Arial" w:hAnsi="Arial" w:cs="Arial"/>
                <w:sz w:val="18"/>
                <w:szCs w:val="18"/>
              </w:rPr>
            </w:pPr>
            <w:r w:rsidRPr="008334FE">
              <w:rPr>
                <w:rFonts w:ascii="Arial" w:hAnsi="Arial" w:cs="Arial"/>
                <w:sz w:val="18"/>
                <w:szCs w:val="18"/>
              </w:rPr>
              <w:t>CA_48A-48A_BCS0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FB64A4" w14:textId="77777777" w:rsidR="008334FE" w:rsidRPr="008334FE" w:rsidRDefault="008334FE" w:rsidP="008334FE">
            <w:pPr>
              <w:keepNext/>
              <w:keepLines/>
              <w:spacing w:after="0"/>
              <w:jc w:val="center"/>
              <w:rPr>
                <w:rFonts w:ascii="Arial" w:hAnsi="Arial"/>
                <w:sz w:val="18"/>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50EAEE" w14:textId="77777777" w:rsidR="008334FE" w:rsidRPr="008334FE" w:rsidRDefault="008334FE" w:rsidP="008334FE">
            <w:pPr>
              <w:keepNext/>
              <w:keepLines/>
              <w:spacing w:after="0"/>
              <w:jc w:val="center"/>
              <w:rPr>
                <w:rFonts w:ascii="Arial" w:hAnsi="Arial"/>
                <w:sz w:val="18"/>
                <w:lang w:eastAsia="zh-CN"/>
              </w:rPr>
            </w:pPr>
          </w:p>
        </w:tc>
      </w:tr>
      <w:tr w:rsidR="008334FE" w:rsidRPr="008334FE" w14:paraId="44C8D9C1"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417030"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79ABEA"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t>DC_48A_n48A</w:t>
            </w:r>
            <w:r w:rsidRPr="008334FE">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1EFB"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szCs w:val="18"/>
              </w:rPr>
              <w:t>CA_48C_BCS0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371C" w14:textId="77777777" w:rsidR="008334FE" w:rsidRPr="008334FE" w:rsidRDefault="008334FE" w:rsidP="008334FE">
            <w:pPr>
              <w:keepNext/>
              <w:keepLines/>
              <w:spacing w:after="0"/>
              <w:jc w:val="center"/>
              <w:rPr>
                <w:rFonts w:ascii="Arial" w:hAnsi="Arial" w:cs="Arial"/>
                <w:sz w:val="18"/>
                <w:lang w:eastAsia="zh-CN"/>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024A" w14:textId="77777777" w:rsidR="008334FE" w:rsidRPr="008334FE" w:rsidRDefault="008334FE" w:rsidP="008334FE">
            <w:pPr>
              <w:keepNext/>
              <w:keepLines/>
              <w:spacing w:after="0"/>
              <w:jc w:val="center"/>
              <w:rPr>
                <w:rFonts w:ascii="Arial" w:hAnsi="Arial" w:cs="Arial"/>
                <w:sz w:val="18"/>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E9B7E9"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413632"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0</w:t>
            </w:r>
          </w:p>
        </w:tc>
      </w:tr>
      <w:tr w:rsidR="008334FE" w:rsidRPr="008334FE" w14:paraId="0488E947" w14:textId="77777777" w:rsidTr="003108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56A6CA" w14:textId="77777777" w:rsidR="008334FE" w:rsidRPr="008334FE" w:rsidRDefault="008334FE" w:rsidP="008334FE">
            <w:pPr>
              <w:keepNext/>
              <w:keepLines/>
              <w:spacing w:after="0"/>
              <w:jc w:val="center"/>
              <w:rPr>
                <w:rFonts w:ascii="Arial" w:hAnsi="Arial"/>
                <w:sz w:val="18"/>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497FE1" w14:textId="77777777" w:rsidR="008334FE" w:rsidRPr="008334FE" w:rsidRDefault="008334FE" w:rsidP="008334FE">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B52E" w14:textId="77777777" w:rsidR="008334FE" w:rsidRPr="008334FE" w:rsidRDefault="008334FE" w:rsidP="008334FE">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26267" w14:textId="77777777" w:rsidR="008334FE" w:rsidRPr="008334FE" w:rsidRDefault="008334FE" w:rsidP="008334FE">
            <w:pPr>
              <w:keepNext/>
              <w:keepLines/>
              <w:spacing w:after="0"/>
              <w:jc w:val="center"/>
              <w:rPr>
                <w:rFonts w:ascii="Arial" w:hAnsi="Arial" w:cs="Arial"/>
                <w:sz w:val="18"/>
                <w:lang w:eastAsia="zh-CN"/>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E833" w14:textId="77777777" w:rsidR="008334FE" w:rsidRPr="008334FE" w:rsidRDefault="008334FE" w:rsidP="008334FE">
            <w:pPr>
              <w:keepNext/>
              <w:keepLines/>
              <w:spacing w:after="0"/>
              <w:jc w:val="center"/>
              <w:rPr>
                <w:rFonts w:ascii="Arial" w:hAnsi="Arial" w:cs="Arial"/>
                <w:sz w:val="18"/>
                <w:szCs w:val="18"/>
              </w:rPr>
            </w:pPr>
            <w:r w:rsidRPr="008334FE">
              <w:rPr>
                <w:rFonts w:ascii="Arial" w:hAnsi="Arial" w:cs="Arial"/>
                <w:sz w:val="18"/>
                <w:szCs w:val="18"/>
              </w:rPr>
              <w:t>CA_48C_BCS0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49E41E" w14:textId="77777777" w:rsidR="008334FE" w:rsidRPr="008334FE" w:rsidRDefault="008334FE" w:rsidP="008334FE">
            <w:pPr>
              <w:keepNext/>
              <w:keepLines/>
              <w:spacing w:after="0"/>
              <w:jc w:val="center"/>
              <w:rPr>
                <w:rFonts w:ascii="Arial" w:hAnsi="Arial"/>
                <w:sz w:val="18"/>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C1027B" w14:textId="77777777" w:rsidR="008334FE" w:rsidRPr="008334FE" w:rsidRDefault="008334FE" w:rsidP="008334FE">
            <w:pPr>
              <w:keepNext/>
              <w:keepLines/>
              <w:spacing w:after="0"/>
              <w:jc w:val="center"/>
              <w:rPr>
                <w:rFonts w:ascii="Arial" w:hAnsi="Arial"/>
                <w:sz w:val="18"/>
                <w:lang w:eastAsia="zh-CN"/>
              </w:rPr>
            </w:pPr>
          </w:p>
        </w:tc>
      </w:tr>
      <w:tr w:rsidR="008334FE" w:rsidRPr="008334FE" w14:paraId="713A893C" w14:textId="77777777" w:rsidTr="003108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69EBF0"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t>DC_48</w:t>
            </w:r>
            <w:r w:rsidRPr="008334FE">
              <w:rPr>
                <w:rFonts w:ascii="Arial" w:hAnsi="Arial" w:cs="Arial"/>
                <w:sz w:val="18"/>
                <w:lang w:eastAsia="zh-TW"/>
              </w:rPr>
              <w:t>D</w:t>
            </w:r>
            <w:r w:rsidRPr="008334FE">
              <w:rPr>
                <w:rFonts w:ascii="Arial" w:hAnsi="Arial" w:cs="Arial"/>
                <w:sz w:val="18"/>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8D10EE"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cs="Arial"/>
                <w:sz w:val="18"/>
                <w:lang w:eastAsia="zh-CN"/>
              </w:rPr>
              <w:t>DC_48A_n48A</w:t>
            </w:r>
            <w:r w:rsidRPr="008334FE">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63E2"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szCs w:val="18"/>
              </w:rPr>
              <w:t>CA_48D_BCS0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C4BE" w14:textId="77777777" w:rsidR="008334FE" w:rsidRPr="008334FE" w:rsidRDefault="008334FE" w:rsidP="008334FE">
            <w:pPr>
              <w:keepNext/>
              <w:keepLines/>
              <w:spacing w:after="0"/>
              <w:jc w:val="center"/>
              <w:rPr>
                <w:rFonts w:ascii="Arial" w:hAnsi="Arial" w:cs="Arial"/>
                <w:sz w:val="18"/>
                <w:lang w:eastAsia="zh-CN"/>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9FBE" w14:textId="77777777" w:rsidR="008334FE" w:rsidRPr="008334FE" w:rsidRDefault="008334FE" w:rsidP="008334FE">
            <w:pPr>
              <w:keepNext/>
              <w:keepLines/>
              <w:spacing w:after="0"/>
              <w:jc w:val="center"/>
              <w:rPr>
                <w:rFonts w:ascii="Arial" w:hAnsi="Arial" w:cs="Arial"/>
                <w:sz w:val="18"/>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93F306"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DEED18" w14:textId="77777777" w:rsidR="008334FE" w:rsidRPr="008334FE" w:rsidRDefault="008334FE" w:rsidP="008334FE">
            <w:pPr>
              <w:keepNext/>
              <w:keepLines/>
              <w:spacing w:after="0"/>
              <w:jc w:val="center"/>
              <w:rPr>
                <w:rFonts w:ascii="Arial" w:hAnsi="Arial"/>
                <w:sz w:val="18"/>
                <w:lang w:eastAsia="zh-TW"/>
              </w:rPr>
            </w:pPr>
            <w:r w:rsidRPr="008334FE">
              <w:rPr>
                <w:rFonts w:ascii="Arial" w:hAnsi="Arial"/>
                <w:sz w:val="18"/>
                <w:lang w:eastAsia="zh-TW"/>
              </w:rPr>
              <w:t>0</w:t>
            </w:r>
          </w:p>
        </w:tc>
      </w:tr>
      <w:tr w:rsidR="008334FE" w:rsidRPr="008334FE" w14:paraId="7F224386" w14:textId="77777777" w:rsidTr="003108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FAE17" w14:textId="77777777" w:rsidR="008334FE" w:rsidRPr="008334FE" w:rsidRDefault="008334FE" w:rsidP="008334FE">
            <w:pPr>
              <w:keepNext/>
              <w:keepLines/>
              <w:spacing w:after="0"/>
              <w:jc w:val="center"/>
              <w:rPr>
                <w:rFonts w:ascii="Arial" w:hAnsi="Arial"/>
                <w:sz w:val="18"/>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B6ACC2" w14:textId="77777777" w:rsidR="008334FE" w:rsidRPr="008334FE" w:rsidRDefault="008334FE" w:rsidP="008334FE">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4075" w14:textId="77777777" w:rsidR="008334FE" w:rsidRPr="008334FE" w:rsidRDefault="008334FE" w:rsidP="008334FE">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81E6" w14:textId="77777777" w:rsidR="008334FE" w:rsidRPr="008334FE" w:rsidRDefault="008334FE" w:rsidP="008334FE">
            <w:pPr>
              <w:keepNext/>
              <w:keepLines/>
              <w:spacing w:after="0"/>
              <w:jc w:val="center"/>
              <w:rPr>
                <w:rFonts w:ascii="Arial" w:hAnsi="Arial" w:cs="Arial"/>
                <w:sz w:val="18"/>
                <w:lang w:eastAsia="zh-CN"/>
              </w:rPr>
            </w:pPr>
            <w:r w:rsidRPr="008334FE">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33A3" w14:textId="77777777" w:rsidR="008334FE" w:rsidRPr="008334FE" w:rsidRDefault="008334FE" w:rsidP="008334FE">
            <w:pPr>
              <w:keepNext/>
              <w:keepLines/>
              <w:spacing w:after="0"/>
              <w:jc w:val="center"/>
              <w:rPr>
                <w:rFonts w:ascii="Arial" w:hAnsi="Arial" w:cs="Arial"/>
                <w:sz w:val="18"/>
                <w:szCs w:val="18"/>
              </w:rPr>
            </w:pPr>
            <w:r w:rsidRPr="008334FE">
              <w:rPr>
                <w:rFonts w:ascii="Arial" w:hAnsi="Arial" w:cs="Arial"/>
                <w:sz w:val="18"/>
                <w:szCs w:val="18"/>
              </w:rPr>
              <w:t>CA_48D_BCS0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0E163" w14:textId="77777777" w:rsidR="008334FE" w:rsidRPr="008334FE" w:rsidRDefault="008334FE" w:rsidP="008334FE">
            <w:pPr>
              <w:keepNext/>
              <w:keepLines/>
              <w:spacing w:after="0"/>
              <w:jc w:val="center"/>
              <w:rPr>
                <w:rFonts w:ascii="Arial" w:hAnsi="Arial"/>
                <w:sz w:val="18"/>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735F77" w14:textId="77777777" w:rsidR="008334FE" w:rsidRPr="008334FE" w:rsidRDefault="008334FE" w:rsidP="008334FE">
            <w:pPr>
              <w:keepNext/>
              <w:keepLines/>
              <w:spacing w:after="0"/>
              <w:jc w:val="center"/>
              <w:rPr>
                <w:rFonts w:ascii="Arial" w:hAnsi="Arial"/>
                <w:sz w:val="18"/>
                <w:lang w:eastAsia="zh-CN"/>
              </w:rPr>
            </w:pPr>
          </w:p>
        </w:tc>
      </w:tr>
      <w:tr w:rsidR="008334FE" w:rsidRPr="008334FE" w14:paraId="07F10789" w14:textId="77777777" w:rsidTr="00310891">
        <w:trPr>
          <w:trHeight w:val="187"/>
        </w:trPr>
        <w:tc>
          <w:tcPr>
            <w:tcW w:w="0" w:type="auto"/>
            <w:vMerge w:val="restart"/>
            <w:tcBorders>
              <w:left w:val="single" w:sz="4" w:space="0" w:color="auto"/>
              <w:right w:val="single" w:sz="4" w:space="0" w:color="auto"/>
            </w:tcBorders>
          </w:tcPr>
          <w:p w14:paraId="6085701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DC_66A_n66A</w:t>
            </w:r>
          </w:p>
        </w:tc>
        <w:tc>
          <w:tcPr>
            <w:tcW w:w="0" w:type="auto"/>
            <w:vMerge w:val="restart"/>
            <w:tcBorders>
              <w:left w:val="single" w:sz="4" w:space="0" w:color="auto"/>
              <w:right w:val="single" w:sz="4" w:space="0" w:color="auto"/>
            </w:tcBorders>
          </w:tcPr>
          <w:p w14:paraId="7A29879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DC_66A_n66A</w:t>
            </w:r>
            <w:r w:rsidRPr="008334FE">
              <w:rPr>
                <w:rFonts w:ascii="Arial" w:hAnsi="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251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DC6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7CD1"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23431B25"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50</w:t>
            </w:r>
          </w:p>
        </w:tc>
        <w:tc>
          <w:tcPr>
            <w:tcW w:w="0" w:type="auto"/>
            <w:tcBorders>
              <w:left w:val="single" w:sz="4" w:space="0" w:color="auto"/>
              <w:bottom w:val="single" w:sz="4" w:space="0" w:color="auto"/>
              <w:right w:val="single" w:sz="4" w:space="0" w:color="auto"/>
            </w:tcBorders>
          </w:tcPr>
          <w:p w14:paraId="60751D4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0</w:t>
            </w:r>
          </w:p>
        </w:tc>
      </w:tr>
      <w:tr w:rsidR="008334FE" w:rsidRPr="008334FE" w14:paraId="19566251" w14:textId="77777777" w:rsidTr="00310891">
        <w:trPr>
          <w:trHeight w:val="187"/>
        </w:trPr>
        <w:tc>
          <w:tcPr>
            <w:tcW w:w="0" w:type="auto"/>
            <w:vMerge/>
            <w:tcBorders>
              <w:left w:val="single" w:sz="4" w:space="0" w:color="auto"/>
              <w:right w:val="single" w:sz="4" w:space="0" w:color="auto"/>
            </w:tcBorders>
          </w:tcPr>
          <w:p w14:paraId="44BAC4F9"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tcPr>
          <w:p w14:paraId="4C2352C2"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AF34"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FF6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33DC" w14:textId="77777777" w:rsidR="008334FE" w:rsidRPr="008334FE" w:rsidRDefault="008334FE" w:rsidP="008334FE">
            <w:pPr>
              <w:keepNext/>
              <w:keepLines/>
              <w:spacing w:after="0"/>
              <w:jc w:val="center"/>
              <w:rPr>
                <w:rFonts w:ascii="Arial" w:hAnsi="Arial"/>
                <w:sz w:val="18"/>
                <w:lang w:eastAsia="en-GB"/>
              </w:rPr>
            </w:pPr>
          </w:p>
        </w:tc>
        <w:tc>
          <w:tcPr>
            <w:tcW w:w="0" w:type="auto"/>
            <w:vMerge w:val="restart"/>
            <w:tcBorders>
              <w:left w:val="single" w:sz="4" w:space="0" w:color="auto"/>
              <w:right w:val="single" w:sz="4" w:space="0" w:color="auto"/>
            </w:tcBorders>
            <w:vAlign w:val="center"/>
          </w:tcPr>
          <w:p w14:paraId="16E366E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60</w:t>
            </w:r>
          </w:p>
        </w:tc>
        <w:tc>
          <w:tcPr>
            <w:tcW w:w="0" w:type="auto"/>
            <w:vMerge w:val="restart"/>
            <w:tcBorders>
              <w:left w:val="single" w:sz="4" w:space="0" w:color="auto"/>
              <w:right w:val="single" w:sz="4" w:space="0" w:color="auto"/>
            </w:tcBorders>
            <w:vAlign w:val="center"/>
          </w:tcPr>
          <w:p w14:paraId="2CF04A12"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1</w:t>
            </w:r>
          </w:p>
        </w:tc>
      </w:tr>
      <w:tr w:rsidR="008334FE" w:rsidRPr="008334FE" w14:paraId="7A022D20" w14:textId="77777777" w:rsidTr="00310891">
        <w:trPr>
          <w:trHeight w:val="187"/>
        </w:trPr>
        <w:tc>
          <w:tcPr>
            <w:tcW w:w="0" w:type="auto"/>
            <w:vMerge/>
            <w:tcBorders>
              <w:left w:val="single" w:sz="4" w:space="0" w:color="auto"/>
              <w:bottom w:val="single" w:sz="4" w:space="0" w:color="auto"/>
              <w:right w:val="single" w:sz="4" w:space="0" w:color="auto"/>
            </w:tcBorders>
          </w:tcPr>
          <w:p w14:paraId="220685BC"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6F453BA2"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BAD9"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008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2CB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5, 10, 15, 20</w:t>
            </w:r>
          </w:p>
        </w:tc>
        <w:tc>
          <w:tcPr>
            <w:tcW w:w="0" w:type="auto"/>
            <w:vMerge/>
            <w:tcBorders>
              <w:left w:val="single" w:sz="4" w:space="0" w:color="auto"/>
              <w:bottom w:val="single" w:sz="4" w:space="0" w:color="auto"/>
              <w:right w:val="single" w:sz="4" w:space="0" w:color="auto"/>
            </w:tcBorders>
          </w:tcPr>
          <w:p w14:paraId="099130E5"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220D79B1"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45155806" w14:textId="77777777" w:rsidTr="00310891">
        <w:trPr>
          <w:trHeight w:val="187"/>
        </w:trPr>
        <w:tc>
          <w:tcPr>
            <w:tcW w:w="0" w:type="auto"/>
            <w:tcBorders>
              <w:left w:val="single" w:sz="4" w:space="0" w:color="auto"/>
              <w:bottom w:val="single" w:sz="4" w:space="0" w:color="auto"/>
              <w:right w:val="single" w:sz="4" w:space="0" w:color="auto"/>
            </w:tcBorders>
          </w:tcPr>
          <w:p w14:paraId="408A1CCF"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en-GB"/>
              </w:rPr>
              <w:t>DC_66</w:t>
            </w:r>
            <w:r w:rsidRPr="008334FE">
              <w:rPr>
                <w:rFonts w:ascii="Arial" w:eastAsia="PMingLiU" w:hAnsi="Arial" w:cs="Arial"/>
                <w:sz w:val="18"/>
                <w:lang w:eastAsia="zh-TW"/>
              </w:rPr>
              <w:t>B</w:t>
            </w:r>
            <w:r w:rsidRPr="008334FE">
              <w:rPr>
                <w:rFonts w:ascii="Arial" w:hAnsi="Arial" w:cs="Arial"/>
                <w:sz w:val="18"/>
                <w:lang w:eastAsia="en-GB"/>
              </w:rPr>
              <w:t>_n66A</w:t>
            </w:r>
          </w:p>
        </w:tc>
        <w:tc>
          <w:tcPr>
            <w:tcW w:w="0" w:type="auto"/>
            <w:tcBorders>
              <w:left w:val="single" w:sz="4" w:space="0" w:color="auto"/>
              <w:bottom w:val="single" w:sz="4" w:space="0" w:color="auto"/>
              <w:right w:val="single" w:sz="4" w:space="0" w:color="auto"/>
            </w:tcBorders>
          </w:tcPr>
          <w:p w14:paraId="0D801887"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en-GB"/>
              </w:rPr>
              <w:t>DC_66A_n66A</w:t>
            </w:r>
            <w:r w:rsidRPr="008334FE">
              <w:rPr>
                <w:rFonts w:ascii="Arial" w:hAnsi="Arial" w:cs="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B90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rPr>
              <w:t>CA_66</w:t>
            </w:r>
            <w:r w:rsidRPr="008334FE">
              <w:rPr>
                <w:rFonts w:ascii="Arial" w:eastAsia="PMingLiU" w:hAnsi="Arial" w:cs="Arial"/>
                <w:sz w:val="18"/>
                <w:lang w:eastAsia="zh-TW"/>
              </w:rPr>
              <w:t>B</w:t>
            </w:r>
            <w:r w:rsidRPr="008334FE">
              <w:rPr>
                <w:rFonts w:ascii="Arial" w:hAnsi="Arial" w:cs="Arial"/>
                <w:sz w:val="18"/>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0E0B"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A74C" w14:textId="77777777" w:rsidR="008334FE" w:rsidRPr="008334FE" w:rsidRDefault="008334FE" w:rsidP="008334FE">
            <w:pPr>
              <w:keepNext/>
              <w:keepLines/>
              <w:spacing w:after="0"/>
              <w:jc w:val="center"/>
              <w:rPr>
                <w:rFonts w:ascii="Arial" w:hAnsi="Arial"/>
                <w:sz w:val="18"/>
                <w:lang w:eastAsia="zh-CN"/>
              </w:rPr>
            </w:pPr>
          </w:p>
        </w:tc>
        <w:tc>
          <w:tcPr>
            <w:tcW w:w="0" w:type="auto"/>
            <w:tcBorders>
              <w:left w:val="single" w:sz="4" w:space="0" w:color="auto"/>
              <w:bottom w:val="single" w:sz="4" w:space="0" w:color="auto"/>
              <w:right w:val="single" w:sz="4" w:space="0" w:color="auto"/>
            </w:tcBorders>
          </w:tcPr>
          <w:p w14:paraId="29A5C648"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en-GB"/>
              </w:rPr>
              <w:t>50</w:t>
            </w:r>
          </w:p>
        </w:tc>
        <w:tc>
          <w:tcPr>
            <w:tcW w:w="0" w:type="auto"/>
            <w:tcBorders>
              <w:left w:val="single" w:sz="4" w:space="0" w:color="auto"/>
              <w:bottom w:val="single" w:sz="4" w:space="0" w:color="auto"/>
              <w:right w:val="single" w:sz="4" w:space="0" w:color="auto"/>
            </w:tcBorders>
          </w:tcPr>
          <w:p w14:paraId="57B4906C" w14:textId="77777777" w:rsidR="008334FE" w:rsidRPr="008334FE" w:rsidRDefault="008334FE" w:rsidP="008334FE">
            <w:pPr>
              <w:keepNext/>
              <w:keepLines/>
              <w:spacing w:after="0"/>
              <w:jc w:val="center"/>
              <w:rPr>
                <w:rFonts w:ascii="Arial" w:hAnsi="Arial"/>
                <w:sz w:val="18"/>
                <w:lang w:eastAsia="en-GB"/>
              </w:rPr>
            </w:pPr>
            <w:r w:rsidRPr="008334FE">
              <w:rPr>
                <w:rFonts w:ascii="Arial" w:eastAsia="PMingLiU" w:hAnsi="Arial" w:cs="Arial"/>
                <w:sz w:val="18"/>
                <w:lang w:eastAsia="zh-TW"/>
              </w:rPr>
              <w:t>0</w:t>
            </w:r>
          </w:p>
        </w:tc>
      </w:tr>
      <w:tr w:rsidR="008334FE" w:rsidRPr="008334FE" w14:paraId="5672907B" w14:textId="77777777" w:rsidTr="00310891">
        <w:trPr>
          <w:trHeight w:val="187"/>
        </w:trPr>
        <w:tc>
          <w:tcPr>
            <w:tcW w:w="0" w:type="auto"/>
            <w:tcBorders>
              <w:left w:val="single" w:sz="4" w:space="0" w:color="auto"/>
              <w:bottom w:val="single" w:sz="4" w:space="0" w:color="auto"/>
              <w:right w:val="single" w:sz="4" w:space="0" w:color="auto"/>
            </w:tcBorders>
          </w:tcPr>
          <w:p w14:paraId="5EDEC162"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22ADB953"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6E21"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rPr>
              <w:t>CA_66</w:t>
            </w:r>
            <w:r w:rsidRPr="008334FE">
              <w:rPr>
                <w:rFonts w:ascii="Arial" w:eastAsia="PMingLiU" w:hAnsi="Arial" w:cs="Arial"/>
                <w:sz w:val="18"/>
                <w:lang w:eastAsia="zh-TW"/>
              </w:rPr>
              <w:t>B</w:t>
            </w:r>
            <w:r w:rsidRPr="008334FE">
              <w:rPr>
                <w:rFonts w:ascii="Arial" w:hAnsi="Arial" w:cs="Arial"/>
                <w:sz w:val="18"/>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50B"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cs="Arial"/>
                <w:sz w:val="18"/>
                <w:lang w:eastAsia="zh-CN"/>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B6FA" w14:textId="77777777" w:rsidR="008334FE" w:rsidRPr="008334FE" w:rsidRDefault="008334FE" w:rsidP="008334FE">
            <w:pPr>
              <w:keepNext/>
              <w:keepLines/>
              <w:spacing w:after="0"/>
              <w:jc w:val="center"/>
              <w:rPr>
                <w:rFonts w:ascii="Arial" w:hAnsi="Arial"/>
                <w:sz w:val="18"/>
                <w:lang w:eastAsia="zh-CN"/>
              </w:rPr>
            </w:pPr>
          </w:p>
        </w:tc>
        <w:tc>
          <w:tcPr>
            <w:tcW w:w="0" w:type="auto"/>
            <w:tcBorders>
              <w:left w:val="single" w:sz="4" w:space="0" w:color="auto"/>
              <w:bottom w:val="single" w:sz="4" w:space="0" w:color="auto"/>
              <w:right w:val="single" w:sz="4" w:space="0" w:color="auto"/>
            </w:tcBorders>
          </w:tcPr>
          <w:p w14:paraId="730788CE"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en-GB"/>
              </w:rPr>
              <w:t>60</w:t>
            </w:r>
          </w:p>
        </w:tc>
        <w:tc>
          <w:tcPr>
            <w:tcW w:w="0" w:type="auto"/>
            <w:tcBorders>
              <w:left w:val="single" w:sz="4" w:space="0" w:color="auto"/>
              <w:bottom w:val="single" w:sz="4" w:space="0" w:color="auto"/>
              <w:right w:val="single" w:sz="4" w:space="0" w:color="auto"/>
            </w:tcBorders>
          </w:tcPr>
          <w:p w14:paraId="03184DF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lang w:eastAsia="en-GB"/>
              </w:rPr>
              <w:t>1</w:t>
            </w:r>
          </w:p>
        </w:tc>
      </w:tr>
      <w:tr w:rsidR="008334FE" w:rsidRPr="008334FE" w14:paraId="1792CA6B" w14:textId="77777777" w:rsidTr="00310891">
        <w:trPr>
          <w:trHeight w:val="187"/>
        </w:trPr>
        <w:tc>
          <w:tcPr>
            <w:tcW w:w="0" w:type="auto"/>
            <w:vMerge w:val="restart"/>
            <w:tcBorders>
              <w:left w:val="single" w:sz="4" w:space="0" w:color="auto"/>
              <w:right w:val="single" w:sz="4" w:space="0" w:color="auto"/>
            </w:tcBorders>
          </w:tcPr>
          <w:p w14:paraId="041DA38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DC_66A-66A_n66A</w:t>
            </w:r>
          </w:p>
        </w:tc>
        <w:tc>
          <w:tcPr>
            <w:tcW w:w="0" w:type="auto"/>
            <w:vMerge w:val="restart"/>
            <w:tcBorders>
              <w:left w:val="single" w:sz="4" w:space="0" w:color="auto"/>
              <w:right w:val="single" w:sz="4" w:space="0" w:color="auto"/>
            </w:tcBorders>
          </w:tcPr>
          <w:p w14:paraId="0017C259"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en-GB"/>
              </w:rPr>
              <w:t>DC_66A_n66A</w:t>
            </w:r>
            <w:r w:rsidRPr="008334FE">
              <w:rPr>
                <w:rFonts w:ascii="Arial" w:hAnsi="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8250"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rPr>
              <w:t>CA_66A-66A_BCS0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F076"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A53A" w14:textId="77777777" w:rsidR="008334FE" w:rsidRPr="008334FE" w:rsidRDefault="008334FE" w:rsidP="008334FE">
            <w:pPr>
              <w:keepNext/>
              <w:keepLines/>
              <w:spacing w:after="0"/>
              <w:jc w:val="center"/>
              <w:rPr>
                <w:rFonts w:ascii="Arial" w:hAnsi="Arial"/>
                <w:sz w:val="18"/>
                <w:lang w:eastAsia="zh-CN"/>
              </w:rPr>
            </w:pPr>
          </w:p>
        </w:tc>
        <w:tc>
          <w:tcPr>
            <w:tcW w:w="0" w:type="auto"/>
            <w:tcBorders>
              <w:left w:val="single" w:sz="4" w:space="0" w:color="auto"/>
              <w:bottom w:val="single" w:sz="4" w:space="0" w:color="auto"/>
              <w:right w:val="single" w:sz="4" w:space="0" w:color="auto"/>
            </w:tcBorders>
          </w:tcPr>
          <w:p w14:paraId="217E6B0D"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hint="eastAsia"/>
                <w:sz w:val="18"/>
                <w:lang w:eastAsia="zh-CN"/>
              </w:rPr>
              <w:t>7</w:t>
            </w:r>
            <w:r w:rsidRPr="008334FE">
              <w:rPr>
                <w:rFonts w:ascii="Arial" w:hAnsi="Arial"/>
                <w:sz w:val="18"/>
                <w:lang w:eastAsia="zh-CN"/>
              </w:rPr>
              <w:t>0</w:t>
            </w:r>
          </w:p>
        </w:tc>
        <w:tc>
          <w:tcPr>
            <w:tcW w:w="0" w:type="auto"/>
            <w:tcBorders>
              <w:left w:val="single" w:sz="4" w:space="0" w:color="auto"/>
              <w:bottom w:val="single" w:sz="4" w:space="0" w:color="auto"/>
              <w:right w:val="single" w:sz="4" w:space="0" w:color="auto"/>
            </w:tcBorders>
          </w:tcPr>
          <w:p w14:paraId="09DDA86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hint="eastAsia"/>
                <w:sz w:val="18"/>
                <w:lang w:eastAsia="zh-CN"/>
              </w:rPr>
              <w:t>0</w:t>
            </w:r>
          </w:p>
        </w:tc>
      </w:tr>
      <w:tr w:rsidR="008334FE" w:rsidRPr="008334FE" w14:paraId="25969045" w14:textId="77777777" w:rsidTr="00310891">
        <w:trPr>
          <w:trHeight w:val="187"/>
        </w:trPr>
        <w:tc>
          <w:tcPr>
            <w:tcW w:w="0" w:type="auto"/>
            <w:vMerge/>
            <w:tcBorders>
              <w:left w:val="single" w:sz="4" w:space="0" w:color="auto"/>
              <w:right w:val="single" w:sz="4" w:space="0" w:color="auto"/>
            </w:tcBorders>
          </w:tcPr>
          <w:p w14:paraId="756C3187"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tcPr>
          <w:p w14:paraId="52B4ECE5"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1F0F9EB"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CA_66A-66A_BCS0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04EFE"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3169B" w14:textId="77777777" w:rsidR="008334FE" w:rsidRPr="008334FE" w:rsidRDefault="008334FE" w:rsidP="008334FE">
            <w:pPr>
              <w:keepNext/>
              <w:keepLines/>
              <w:spacing w:after="0"/>
              <w:jc w:val="center"/>
              <w:rPr>
                <w:rFonts w:ascii="Arial" w:hAnsi="Arial"/>
                <w:sz w:val="18"/>
                <w:lang w:eastAsia="zh-CN"/>
              </w:rPr>
            </w:pPr>
          </w:p>
        </w:tc>
        <w:tc>
          <w:tcPr>
            <w:tcW w:w="0" w:type="auto"/>
            <w:vMerge w:val="restart"/>
            <w:tcBorders>
              <w:left w:val="single" w:sz="4" w:space="0" w:color="auto"/>
              <w:right w:val="single" w:sz="4" w:space="0" w:color="auto"/>
            </w:tcBorders>
          </w:tcPr>
          <w:p w14:paraId="1F1708D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hint="eastAsia"/>
                <w:sz w:val="18"/>
                <w:lang w:eastAsia="zh-CN"/>
              </w:rPr>
              <w:t>8</w:t>
            </w:r>
            <w:r w:rsidRPr="008334FE">
              <w:rPr>
                <w:rFonts w:ascii="Arial" w:hAnsi="Arial"/>
                <w:sz w:val="18"/>
                <w:lang w:eastAsia="zh-CN"/>
              </w:rPr>
              <w:t>0</w:t>
            </w:r>
          </w:p>
        </w:tc>
        <w:tc>
          <w:tcPr>
            <w:tcW w:w="0" w:type="auto"/>
            <w:vMerge w:val="restart"/>
            <w:tcBorders>
              <w:left w:val="single" w:sz="4" w:space="0" w:color="auto"/>
              <w:right w:val="single" w:sz="4" w:space="0" w:color="auto"/>
            </w:tcBorders>
          </w:tcPr>
          <w:p w14:paraId="51BB9D8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1</w:t>
            </w:r>
          </w:p>
        </w:tc>
      </w:tr>
      <w:tr w:rsidR="008334FE" w:rsidRPr="008334FE" w14:paraId="23804E8E" w14:textId="77777777" w:rsidTr="00310891">
        <w:trPr>
          <w:trHeight w:val="187"/>
        </w:trPr>
        <w:tc>
          <w:tcPr>
            <w:tcW w:w="0" w:type="auto"/>
            <w:vMerge/>
            <w:tcBorders>
              <w:left w:val="single" w:sz="4" w:space="0" w:color="auto"/>
              <w:bottom w:val="single" w:sz="4" w:space="0" w:color="auto"/>
              <w:right w:val="single" w:sz="4" w:space="0" w:color="auto"/>
            </w:tcBorders>
          </w:tcPr>
          <w:p w14:paraId="1C296D34"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7C4F17F6"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41CA"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39AF5"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C61CD" w14:textId="77777777" w:rsidR="008334FE" w:rsidRPr="008334FE" w:rsidRDefault="008334FE" w:rsidP="008334FE">
            <w:pPr>
              <w:keepNext/>
              <w:keepLines/>
              <w:spacing w:after="0"/>
              <w:jc w:val="center"/>
              <w:rPr>
                <w:rFonts w:ascii="Arial" w:hAnsi="Arial"/>
                <w:sz w:val="18"/>
                <w:lang w:eastAsia="zh-CN"/>
              </w:rPr>
            </w:pPr>
            <w:r w:rsidRPr="008334FE">
              <w:rPr>
                <w:rFonts w:ascii="Arial" w:hAnsi="Arial"/>
                <w:sz w:val="18"/>
                <w:lang w:eastAsia="zh-CN"/>
              </w:rPr>
              <w:t>CA_66A-66A_BCS0</w:t>
            </w:r>
          </w:p>
        </w:tc>
        <w:tc>
          <w:tcPr>
            <w:tcW w:w="0" w:type="auto"/>
            <w:vMerge/>
            <w:tcBorders>
              <w:left w:val="single" w:sz="4" w:space="0" w:color="auto"/>
              <w:bottom w:val="single" w:sz="4" w:space="0" w:color="auto"/>
              <w:right w:val="single" w:sz="4" w:space="0" w:color="auto"/>
            </w:tcBorders>
          </w:tcPr>
          <w:p w14:paraId="6BA0CEAC"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132592E0"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5E70489" w14:textId="77777777" w:rsidTr="00310891">
        <w:trPr>
          <w:trHeight w:val="187"/>
        </w:trPr>
        <w:tc>
          <w:tcPr>
            <w:tcW w:w="0" w:type="auto"/>
            <w:tcBorders>
              <w:left w:val="single" w:sz="4" w:space="0" w:color="auto"/>
              <w:right w:val="single" w:sz="4" w:space="0" w:color="auto"/>
            </w:tcBorders>
          </w:tcPr>
          <w:p w14:paraId="0C525363"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DC_71A_n71A</w:t>
            </w:r>
          </w:p>
        </w:tc>
        <w:tc>
          <w:tcPr>
            <w:tcW w:w="0" w:type="auto"/>
            <w:tcBorders>
              <w:left w:val="single" w:sz="4" w:space="0" w:color="auto"/>
              <w:right w:val="single" w:sz="4" w:space="0" w:color="auto"/>
            </w:tcBorders>
          </w:tcPr>
          <w:p w14:paraId="4D55C07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DC_71A_n71A</w:t>
            </w:r>
            <w:r w:rsidRPr="008334FE">
              <w:rPr>
                <w:rFonts w:ascii="Arial" w:hAnsi="Arial"/>
                <w:sz w:val="18"/>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D50B"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0732"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0146"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265DBACA"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20</w:t>
            </w:r>
          </w:p>
        </w:tc>
        <w:tc>
          <w:tcPr>
            <w:tcW w:w="0" w:type="auto"/>
            <w:tcBorders>
              <w:left w:val="single" w:sz="4" w:space="0" w:color="auto"/>
              <w:right w:val="single" w:sz="4" w:space="0" w:color="auto"/>
            </w:tcBorders>
          </w:tcPr>
          <w:p w14:paraId="74D3A17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sz w:val="18"/>
                <w:lang w:eastAsia="zh-CN"/>
              </w:rPr>
              <w:t>0</w:t>
            </w:r>
          </w:p>
        </w:tc>
      </w:tr>
      <w:tr w:rsidR="008334FE" w:rsidRPr="008334FE" w14:paraId="34AFB9FA" w14:textId="77777777" w:rsidTr="00310891">
        <w:trPr>
          <w:trHeight w:val="187"/>
        </w:trPr>
        <w:tc>
          <w:tcPr>
            <w:tcW w:w="0" w:type="auto"/>
            <w:tcBorders>
              <w:left w:val="single" w:sz="4" w:space="0" w:color="auto"/>
              <w:right w:val="single" w:sz="4" w:space="0" w:color="auto"/>
            </w:tcBorders>
          </w:tcPr>
          <w:p w14:paraId="3AA5EA97"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0A256F36"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219D"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6A4F"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5695"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74434B9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54B812A2"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91A947F" w14:textId="77777777" w:rsidTr="00310891">
        <w:trPr>
          <w:trHeight w:val="187"/>
        </w:trPr>
        <w:tc>
          <w:tcPr>
            <w:tcW w:w="0" w:type="auto"/>
            <w:tcBorders>
              <w:left w:val="single" w:sz="4" w:space="0" w:color="auto"/>
              <w:right w:val="single" w:sz="4" w:space="0" w:color="auto"/>
            </w:tcBorders>
          </w:tcPr>
          <w:p w14:paraId="547E7F97"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13F1A08B"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C26C"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7F7A"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47C8"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5A28A30A"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6403993D"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C34ABB0" w14:textId="77777777" w:rsidTr="00310891">
        <w:trPr>
          <w:trHeight w:val="187"/>
        </w:trPr>
        <w:tc>
          <w:tcPr>
            <w:tcW w:w="0" w:type="auto"/>
            <w:tcBorders>
              <w:left w:val="single" w:sz="4" w:space="0" w:color="auto"/>
              <w:right w:val="single" w:sz="4" w:space="0" w:color="auto"/>
            </w:tcBorders>
          </w:tcPr>
          <w:p w14:paraId="0BBFB617"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54B93DD6"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1E65"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F8DB"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E68B"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15</w:t>
            </w:r>
          </w:p>
        </w:tc>
        <w:tc>
          <w:tcPr>
            <w:tcW w:w="0" w:type="auto"/>
            <w:tcBorders>
              <w:left w:val="single" w:sz="4" w:space="0" w:color="auto"/>
              <w:right w:val="single" w:sz="4" w:space="0" w:color="auto"/>
            </w:tcBorders>
          </w:tcPr>
          <w:p w14:paraId="20BC1513"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6A8144AE"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07165CC4" w14:textId="77777777" w:rsidTr="00310891">
        <w:trPr>
          <w:trHeight w:val="187"/>
        </w:trPr>
        <w:tc>
          <w:tcPr>
            <w:tcW w:w="0" w:type="auto"/>
            <w:tcBorders>
              <w:left w:val="single" w:sz="4" w:space="0" w:color="auto"/>
              <w:right w:val="single" w:sz="4" w:space="0" w:color="auto"/>
            </w:tcBorders>
          </w:tcPr>
          <w:p w14:paraId="0BAB6F0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4ACF558E"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05A6"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7BB5"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B6C1"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10</w:t>
            </w:r>
          </w:p>
        </w:tc>
        <w:tc>
          <w:tcPr>
            <w:tcW w:w="0" w:type="auto"/>
            <w:tcBorders>
              <w:left w:val="single" w:sz="4" w:space="0" w:color="auto"/>
              <w:right w:val="single" w:sz="4" w:space="0" w:color="auto"/>
            </w:tcBorders>
          </w:tcPr>
          <w:p w14:paraId="5D14E872"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062651A2"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7DFAE620" w14:textId="77777777" w:rsidTr="00310891">
        <w:trPr>
          <w:trHeight w:val="187"/>
        </w:trPr>
        <w:tc>
          <w:tcPr>
            <w:tcW w:w="0" w:type="auto"/>
            <w:tcBorders>
              <w:left w:val="single" w:sz="4" w:space="0" w:color="auto"/>
              <w:right w:val="single" w:sz="4" w:space="0" w:color="auto"/>
            </w:tcBorders>
          </w:tcPr>
          <w:p w14:paraId="7FF1856B"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6F985F3E"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B3A7"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D753"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53D6" w14:textId="77777777" w:rsidR="008334FE" w:rsidRPr="008334FE" w:rsidRDefault="008334FE" w:rsidP="008334FE">
            <w:pPr>
              <w:keepNext/>
              <w:keepLines/>
              <w:spacing w:after="0"/>
              <w:jc w:val="center"/>
              <w:rPr>
                <w:rFonts w:ascii="Arial" w:hAnsi="Arial"/>
                <w:sz w:val="18"/>
                <w:lang w:eastAsia="en-GB"/>
              </w:rPr>
            </w:pPr>
            <w:r w:rsidRPr="008334FE">
              <w:rPr>
                <w:rFonts w:ascii="Arial" w:eastAsia="MS Mincho" w:hAnsi="Arial"/>
                <w:sz w:val="18"/>
              </w:rPr>
              <w:t>5</w:t>
            </w:r>
          </w:p>
        </w:tc>
        <w:tc>
          <w:tcPr>
            <w:tcW w:w="0" w:type="auto"/>
            <w:tcBorders>
              <w:left w:val="single" w:sz="4" w:space="0" w:color="auto"/>
              <w:bottom w:val="single" w:sz="4" w:space="0" w:color="auto"/>
              <w:right w:val="single" w:sz="4" w:space="0" w:color="auto"/>
            </w:tcBorders>
          </w:tcPr>
          <w:p w14:paraId="5373F38F"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2253A558"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6179E8B7" w14:textId="77777777" w:rsidTr="00310891">
        <w:trPr>
          <w:trHeight w:val="187"/>
        </w:trPr>
        <w:tc>
          <w:tcPr>
            <w:tcW w:w="0" w:type="auto"/>
            <w:tcBorders>
              <w:left w:val="single" w:sz="4" w:space="0" w:color="auto"/>
              <w:right w:val="single" w:sz="4" w:space="0" w:color="auto"/>
            </w:tcBorders>
          </w:tcPr>
          <w:p w14:paraId="1D5B4C91"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529522BA"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2216C" w14:textId="77777777" w:rsidR="008334FE" w:rsidRPr="008334FE" w:rsidRDefault="008334FE" w:rsidP="008334FE">
            <w:pPr>
              <w:keepNext/>
              <w:keepLines/>
              <w:spacing w:after="0"/>
              <w:jc w:val="center"/>
              <w:rPr>
                <w:rFonts w:ascii="Arial" w:hAnsi="Arial"/>
                <w:sz w:val="18"/>
                <w:lang w:eastAsia="en-GB"/>
              </w:rPr>
            </w:pPr>
            <w:r w:rsidRPr="008334FE">
              <w:rPr>
                <w:rFonts w:ascii="Arial" w:hAnsi="Arial" w:cs="Arial"/>
                <w:sz w:val="18"/>
                <w:szCs w:val="18"/>
                <w:lang w:val="fi-FI" w:eastAsia="fi-FI"/>
              </w:rPr>
              <w:t>5,</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10,</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8FCA2"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cs="Arial"/>
                <w:sz w:val="18"/>
                <w:szCs w:val="18"/>
                <w:lang w:val="fi-FI" w:eastAsia="fi-FI"/>
              </w:rPr>
              <w:t>5,</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10,</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15,</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0A8DE" w14:textId="77777777" w:rsidR="008334FE" w:rsidRPr="008334FE" w:rsidRDefault="008334FE" w:rsidP="008334FE">
            <w:pPr>
              <w:keepNext/>
              <w:keepLines/>
              <w:spacing w:after="0"/>
              <w:jc w:val="center"/>
              <w:rPr>
                <w:rFonts w:ascii="Arial" w:eastAsia="MS Mincho" w:hAnsi="Arial"/>
                <w:sz w:val="18"/>
              </w:rPr>
            </w:pPr>
          </w:p>
        </w:tc>
        <w:tc>
          <w:tcPr>
            <w:tcW w:w="0" w:type="auto"/>
            <w:vMerge w:val="restart"/>
            <w:tcBorders>
              <w:left w:val="single" w:sz="4" w:space="0" w:color="auto"/>
              <w:right w:val="single" w:sz="4" w:space="0" w:color="auto"/>
            </w:tcBorders>
            <w:vAlign w:val="center"/>
          </w:tcPr>
          <w:p w14:paraId="018B3A93" w14:textId="77777777" w:rsidR="008334FE" w:rsidRPr="008334FE" w:rsidRDefault="008334FE" w:rsidP="008334FE">
            <w:pPr>
              <w:keepNext/>
              <w:keepLines/>
              <w:spacing w:after="0"/>
              <w:jc w:val="center"/>
              <w:rPr>
                <w:rFonts w:ascii="Arial" w:hAnsi="Arial"/>
                <w:sz w:val="18"/>
                <w:lang w:eastAsia="en-GB"/>
              </w:rPr>
            </w:pPr>
            <w:r w:rsidRPr="008334FE">
              <w:rPr>
                <w:rFonts w:ascii="Arial" w:eastAsia="PMingLiU" w:hAnsi="Arial" w:cs="Arial"/>
                <w:sz w:val="18"/>
                <w:szCs w:val="18"/>
                <w:lang w:val="fi-FI" w:eastAsia="zh-CN"/>
              </w:rPr>
              <w:t>30</w:t>
            </w:r>
          </w:p>
        </w:tc>
        <w:tc>
          <w:tcPr>
            <w:tcW w:w="0" w:type="auto"/>
            <w:vMerge w:val="restart"/>
            <w:tcBorders>
              <w:left w:val="single" w:sz="4" w:space="0" w:color="auto"/>
              <w:right w:val="single" w:sz="4" w:space="0" w:color="auto"/>
            </w:tcBorders>
            <w:vAlign w:val="center"/>
          </w:tcPr>
          <w:p w14:paraId="5552B86C" w14:textId="77777777" w:rsidR="008334FE" w:rsidRPr="008334FE" w:rsidRDefault="008334FE" w:rsidP="008334FE">
            <w:pPr>
              <w:keepNext/>
              <w:keepLines/>
              <w:spacing w:after="0"/>
              <w:jc w:val="center"/>
              <w:rPr>
                <w:rFonts w:ascii="Arial" w:hAnsi="Arial"/>
                <w:sz w:val="18"/>
                <w:lang w:eastAsia="en-GB"/>
              </w:rPr>
            </w:pPr>
            <w:r w:rsidRPr="008334FE">
              <w:rPr>
                <w:rFonts w:ascii="Arial" w:eastAsia="PMingLiU" w:hAnsi="Arial" w:cs="Arial"/>
                <w:sz w:val="18"/>
                <w:szCs w:val="18"/>
                <w:lang w:val="fi-FI" w:eastAsia="zh-CN"/>
              </w:rPr>
              <w:t>1</w:t>
            </w:r>
          </w:p>
        </w:tc>
      </w:tr>
      <w:tr w:rsidR="008334FE" w:rsidRPr="008334FE" w14:paraId="2F9641FD" w14:textId="77777777" w:rsidTr="00310891">
        <w:trPr>
          <w:trHeight w:val="187"/>
        </w:trPr>
        <w:tc>
          <w:tcPr>
            <w:tcW w:w="0" w:type="auto"/>
            <w:tcBorders>
              <w:left w:val="single" w:sz="4" w:space="0" w:color="auto"/>
              <w:bottom w:val="single" w:sz="4" w:space="0" w:color="auto"/>
              <w:right w:val="single" w:sz="4" w:space="0" w:color="auto"/>
            </w:tcBorders>
          </w:tcPr>
          <w:p w14:paraId="1CE1A5D9" w14:textId="77777777" w:rsidR="008334FE" w:rsidRPr="008334FE" w:rsidRDefault="008334FE" w:rsidP="008334FE">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17A448DB" w14:textId="77777777" w:rsidR="008334FE" w:rsidRPr="008334FE" w:rsidRDefault="008334FE" w:rsidP="008334FE">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BB6EE" w14:textId="77777777" w:rsidR="008334FE" w:rsidRPr="008334FE" w:rsidRDefault="008334FE" w:rsidP="008334FE">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572DF"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cs="Arial"/>
                <w:sz w:val="18"/>
                <w:szCs w:val="18"/>
                <w:lang w:val="fi-FI" w:eastAsia="fi-FI"/>
              </w:rPr>
              <w:t>5,</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10,</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4A782" w14:textId="77777777" w:rsidR="008334FE" w:rsidRPr="008334FE" w:rsidRDefault="008334FE" w:rsidP="008334FE">
            <w:pPr>
              <w:keepNext/>
              <w:keepLines/>
              <w:spacing w:after="0"/>
              <w:jc w:val="center"/>
              <w:rPr>
                <w:rFonts w:ascii="Arial" w:eastAsia="MS Mincho" w:hAnsi="Arial"/>
                <w:sz w:val="18"/>
              </w:rPr>
            </w:pPr>
            <w:r w:rsidRPr="008334FE">
              <w:rPr>
                <w:rFonts w:ascii="Arial" w:hAnsi="Arial" w:cs="Arial"/>
                <w:sz w:val="18"/>
                <w:szCs w:val="18"/>
                <w:lang w:val="fi-FI" w:eastAsia="fi-FI"/>
              </w:rPr>
              <w:t>5,</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10,</w:t>
            </w:r>
            <w:r w:rsidRPr="008334FE">
              <w:rPr>
                <w:rFonts w:ascii="Arial" w:hAnsi="Arial" w:cs="Arial" w:hint="eastAsia"/>
                <w:sz w:val="18"/>
                <w:szCs w:val="18"/>
                <w:lang w:val="fi-FI" w:eastAsia="zh-TW"/>
              </w:rPr>
              <w:t xml:space="preserve"> </w:t>
            </w:r>
            <w:r w:rsidRPr="008334FE">
              <w:rPr>
                <w:rFonts w:ascii="Arial" w:hAnsi="Arial" w:cs="Arial"/>
                <w:sz w:val="18"/>
                <w:szCs w:val="18"/>
                <w:lang w:val="fi-FI" w:eastAsia="fi-FI"/>
              </w:rPr>
              <w:t>15, 20</w:t>
            </w:r>
          </w:p>
        </w:tc>
        <w:tc>
          <w:tcPr>
            <w:tcW w:w="0" w:type="auto"/>
            <w:vMerge/>
            <w:tcBorders>
              <w:left w:val="single" w:sz="4" w:space="0" w:color="auto"/>
              <w:bottom w:val="single" w:sz="4" w:space="0" w:color="auto"/>
              <w:right w:val="single" w:sz="4" w:space="0" w:color="auto"/>
            </w:tcBorders>
          </w:tcPr>
          <w:p w14:paraId="19DAFF8B" w14:textId="77777777" w:rsidR="008334FE" w:rsidRPr="008334FE" w:rsidRDefault="008334FE" w:rsidP="008334FE">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018A3EC2" w14:textId="77777777" w:rsidR="008334FE" w:rsidRPr="008334FE" w:rsidRDefault="008334FE" w:rsidP="008334FE">
            <w:pPr>
              <w:keepNext/>
              <w:keepLines/>
              <w:spacing w:after="0"/>
              <w:jc w:val="center"/>
              <w:rPr>
                <w:rFonts w:ascii="Arial" w:hAnsi="Arial"/>
                <w:sz w:val="18"/>
                <w:lang w:eastAsia="en-GB"/>
              </w:rPr>
            </w:pPr>
          </w:p>
        </w:tc>
      </w:tr>
      <w:tr w:rsidR="008334FE" w:rsidRPr="008334FE" w14:paraId="13C736B2" w14:textId="77777777" w:rsidTr="0031089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26E5284" w14:textId="77777777" w:rsidR="008334FE" w:rsidRPr="008334FE" w:rsidRDefault="008334FE" w:rsidP="008334FE">
            <w:pPr>
              <w:keepNext/>
              <w:keepLines/>
              <w:spacing w:after="0"/>
              <w:ind w:left="851" w:hanging="851"/>
              <w:rPr>
                <w:rFonts w:ascii="Arial" w:hAnsi="Arial"/>
                <w:sz w:val="18"/>
              </w:rPr>
            </w:pPr>
            <w:r w:rsidRPr="008334FE">
              <w:rPr>
                <w:rFonts w:ascii="Arial" w:hAnsi="Arial"/>
                <w:sz w:val="18"/>
              </w:rPr>
              <w:t>NOTE 1:</w:t>
            </w:r>
            <w:r w:rsidRPr="008334FE">
              <w:rPr>
                <w:rFonts w:ascii="Arial" w:hAnsi="Arial"/>
                <w:sz w:val="18"/>
              </w:rPr>
              <w:tab/>
              <w:t>Void.</w:t>
            </w:r>
          </w:p>
          <w:p w14:paraId="4D605B7F" w14:textId="77777777" w:rsidR="008334FE" w:rsidRPr="008334FE" w:rsidRDefault="008334FE" w:rsidP="008334FE">
            <w:pPr>
              <w:keepNext/>
              <w:keepLines/>
              <w:spacing w:after="0"/>
              <w:ind w:left="851" w:hanging="851"/>
              <w:rPr>
                <w:rFonts w:ascii="Arial" w:eastAsia="PMingLiU" w:hAnsi="Arial"/>
                <w:sz w:val="18"/>
                <w:lang w:eastAsia="zh-TW"/>
              </w:rPr>
            </w:pPr>
            <w:r w:rsidRPr="008334FE">
              <w:rPr>
                <w:rFonts w:ascii="Arial" w:eastAsia="PMingLiU" w:hAnsi="Arial"/>
                <w:sz w:val="18"/>
                <w:lang w:eastAsia="zh-TW"/>
              </w:rPr>
              <w:t>NOTE 2:</w:t>
            </w:r>
            <w:r w:rsidRPr="008334FE">
              <w:rPr>
                <w:rFonts w:ascii="Arial" w:hAnsi="Arial"/>
                <w:sz w:val="18"/>
              </w:rPr>
              <w:tab/>
            </w:r>
            <w:r w:rsidRPr="008334FE">
              <w:rPr>
                <w:rFonts w:ascii="Arial" w:eastAsia="PMingLiU" w:hAnsi="Arial"/>
                <w:sz w:val="18"/>
                <w:lang w:eastAsia="zh-TW"/>
              </w:rPr>
              <w:t>Only single switched UL is supported.</w:t>
            </w:r>
          </w:p>
          <w:p w14:paraId="04A2E88D" w14:textId="77777777" w:rsidR="008334FE" w:rsidRPr="008334FE" w:rsidRDefault="008334FE" w:rsidP="008334FE">
            <w:pPr>
              <w:keepNext/>
              <w:keepLines/>
              <w:spacing w:after="0"/>
              <w:ind w:left="851" w:hanging="851"/>
              <w:rPr>
                <w:rFonts w:ascii="Arial" w:eastAsia="PMingLiU" w:hAnsi="Arial"/>
                <w:sz w:val="18"/>
                <w:lang w:eastAsia="zh-TW"/>
              </w:rPr>
            </w:pPr>
            <w:r w:rsidRPr="008334FE">
              <w:rPr>
                <w:rFonts w:ascii="Arial" w:eastAsia="PMingLiU" w:hAnsi="Arial"/>
                <w:sz w:val="18"/>
                <w:lang w:eastAsia="zh-TW"/>
              </w:rPr>
              <w:t>NOTE 3:</w:t>
            </w:r>
            <w:r w:rsidRPr="008334FE">
              <w:rPr>
                <w:rFonts w:ascii="Arial" w:hAnsi="Arial"/>
                <w:sz w:val="18"/>
              </w:rPr>
              <w:tab/>
            </w:r>
            <w:r w:rsidRPr="008334FE">
              <w:rPr>
                <w:rFonts w:ascii="Arial" w:eastAsia="PMingLiU" w:hAnsi="Arial"/>
                <w:sz w:val="18"/>
                <w:lang w:eastAsia="zh-TW"/>
              </w:rPr>
              <w:t>Requirements in this specification apply for NR SCS of 15 kHz only.</w:t>
            </w:r>
          </w:p>
          <w:p w14:paraId="78C01713" w14:textId="77777777" w:rsidR="008334FE" w:rsidRPr="008334FE" w:rsidRDefault="008334FE" w:rsidP="008334FE">
            <w:pPr>
              <w:keepNext/>
              <w:keepLines/>
              <w:spacing w:after="0"/>
              <w:ind w:left="851" w:hanging="851"/>
              <w:rPr>
                <w:rFonts w:ascii="Arial" w:eastAsia="PMingLiU" w:hAnsi="Arial"/>
                <w:sz w:val="18"/>
                <w:lang w:eastAsia="zh-TW"/>
              </w:rPr>
            </w:pPr>
            <w:r w:rsidRPr="008334FE">
              <w:rPr>
                <w:rFonts w:ascii="Arial" w:eastAsia="PMingLiU" w:hAnsi="Arial"/>
                <w:sz w:val="18"/>
                <w:lang w:eastAsia="zh-TW"/>
              </w:rPr>
              <w:t>NOTE 4:</w:t>
            </w:r>
            <w:r w:rsidRPr="008334FE">
              <w:rPr>
                <w:rFonts w:ascii="Arial" w:hAnsi="Arial"/>
                <w:sz w:val="18"/>
              </w:rPr>
              <w:tab/>
              <w:t xml:space="preserve">For TDD bands, </w:t>
            </w:r>
            <w:r w:rsidRPr="008334FE">
              <w:rPr>
                <w:rFonts w:ascii="Arial" w:eastAsia="PMingLiU" w:hAnsi="Arial"/>
                <w:sz w:val="18"/>
                <w:lang w:eastAsia="zh-TW"/>
              </w:rPr>
              <w:t>the minimum requirements only apply for non-simultaneous Tx/Rx between all carriers.</w:t>
            </w:r>
          </w:p>
          <w:p w14:paraId="0CBE1D9F" w14:textId="77777777" w:rsidR="008334FE" w:rsidRDefault="008334FE" w:rsidP="008334FE">
            <w:pPr>
              <w:keepNext/>
              <w:keepLines/>
              <w:spacing w:after="0"/>
              <w:ind w:left="851" w:hanging="851"/>
              <w:rPr>
                <w:ins w:id="103" w:author="Yuanyuan Zhang/Advanced Solution Research Lab /SRC-Beijing/Staff Engineer/Samsung Electronics" w:date="2024-04-30T15:18:00Z"/>
                <w:rFonts w:ascii="Arial" w:hAnsi="Arial"/>
                <w:sz w:val="18"/>
                <w:lang w:eastAsia="zh-TW"/>
              </w:rPr>
            </w:pPr>
            <w:r w:rsidRPr="008334FE">
              <w:rPr>
                <w:rFonts w:ascii="Arial" w:eastAsia="PMingLiU" w:hAnsi="Arial"/>
                <w:sz w:val="18"/>
                <w:lang w:eastAsia="zh-TW"/>
              </w:rPr>
              <w:t>NOTE 5:</w:t>
            </w:r>
            <w:r w:rsidRPr="008334FE">
              <w:rPr>
                <w:rFonts w:ascii="Arial" w:hAnsi="Arial"/>
                <w:sz w:val="18"/>
              </w:rPr>
              <w:tab/>
            </w:r>
            <w:r w:rsidRPr="008334FE">
              <w:rPr>
                <w:rFonts w:ascii="Arial" w:hAnsi="Arial"/>
                <w:sz w:val="18"/>
                <w:lang w:eastAsia="zh-TW"/>
              </w:rPr>
              <w:t>The UE supporting the configurations indicates intraBandENDC-Support = ‘non-contiguous’ with intraBandENDC-Support-UL absent.</w:t>
            </w:r>
          </w:p>
          <w:p w14:paraId="7C423A65" w14:textId="6183CB14" w:rsidR="008334FE" w:rsidRPr="008334FE" w:rsidRDefault="00C34477" w:rsidP="008334FE">
            <w:pPr>
              <w:keepNext/>
              <w:keepLines/>
              <w:spacing w:after="0"/>
              <w:ind w:left="851" w:hanging="851"/>
              <w:rPr>
                <w:rFonts w:ascii="Arial" w:eastAsia="PMingLiU" w:hAnsi="Arial"/>
                <w:sz w:val="18"/>
                <w:lang w:eastAsia="zh-TW"/>
              </w:rPr>
            </w:pPr>
            <w:ins w:id="104" w:author="Yuanyuan Zhang/Advanced Solution Research Lab /SRC-Beijing/Staff Engineer/Samsung Electronics" w:date="2024-05-24T13:26:00Z">
              <w:r w:rsidRPr="00C34477">
                <w:rPr>
                  <w:rFonts w:ascii="Arial" w:eastAsia="PMingLiU" w:hAnsi="Arial"/>
                  <w:sz w:val="18"/>
                  <w:lang w:eastAsia="zh-TW"/>
                </w:rPr>
                <w:t>NOTE Y: X+X or X+X+X presents contiguous intra-band CA configurations with component carriers in order of increasing carrier frequency as listed.</w:t>
              </w:r>
            </w:ins>
          </w:p>
        </w:tc>
      </w:tr>
    </w:tbl>
    <w:p w14:paraId="7871C553" w14:textId="77777777" w:rsidR="001A1814" w:rsidRPr="00DB0DCF" w:rsidRDefault="001A1814" w:rsidP="005852EE">
      <w:pPr>
        <w:rPr>
          <w:lang w:eastAsia="zh-CN"/>
        </w:rPr>
      </w:pPr>
    </w:p>
    <w:p w14:paraId="55FCBCF8" w14:textId="77777777" w:rsidR="005852EE" w:rsidRPr="00CB2B4D" w:rsidRDefault="005852EE" w:rsidP="005852EE">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FBA0A" w14:textId="77777777" w:rsidR="0020105D" w:rsidRDefault="0020105D">
      <w:r>
        <w:separator/>
      </w:r>
    </w:p>
  </w:endnote>
  <w:endnote w:type="continuationSeparator" w:id="0">
    <w:p w14:paraId="030F3CF6" w14:textId="77777777" w:rsidR="0020105D" w:rsidRDefault="0020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F5684" w14:textId="77777777" w:rsidR="0020105D" w:rsidRDefault="0020105D">
      <w:r>
        <w:separator/>
      </w:r>
    </w:p>
  </w:footnote>
  <w:footnote w:type="continuationSeparator" w:id="0">
    <w:p w14:paraId="728E192D" w14:textId="77777777" w:rsidR="0020105D" w:rsidRDefault="00201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9008093">
    <w:abstractNumId w:val="2"/>
  </w:num>
  <w:num w:numId="2" w16cid:durableId="1806896601">
    <w:abstractNumId w:val="0"/>
  </w:num>
  <w:num w:numId="3" w16cid:durableId="429814402">
    <w:abstractNumId w:val="1"/>
  </w:num>
  <w:num w:numId="4" w16cid:durableId="2063090919">
    <w:abstractNumId w:val="4"/>
  </w:num>
  <w:num w:numId="5" w16cid:durableId="1833373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91A1A"/>
    <w:rsid w:val="000A6394"/>
    <w:rsid w:val="000B7FED"/>
    <w:rsid w:val="000C038A"/>
    <w:rsid w:val="000C6598"/>
    <w:rsid w:val="000D44B3"/>
    <w:rsid w:val="000F6938"/>
    <w:rsid w:val="00123185"/>
    <w:rsid w:val="00145D43"/>
    <w:rsid w:val="00155122"/>
    <w:rsid w:val="00157EE3"/>
    <w:rsid w:val="00192C46"/>
    <w:rsid w:val="001A08B3"/>
    <w:rsid w:val="001A1814"/>
    <w:rsid w:val="001A7B60"/>
    <w:rsid w:val="001B4B29"/>
    <w:rsid w:val="001B52F0"/>
    <w:rsid w:val="001B7A65"/>
    <w:rsid w:val="001C3BB1"/>
    <w:rsid w:val="001E1C42"/>
    <w:rsid w:val="001E41F3"/>
    <w:rsid w:val="0020105D"/>
    <w:rsid w:val="0026004D"/>
    <w:rsid w:val="002640DD"/>
    <w:rsid w:val="00275D12"/>
    <w:rsid w:val="00284FEB"/>
    <w:rsid w:val="002860C4"/>
    <w:rsid w:val="0029452F"/>
    <w:rsid w:val="002B5741"/>
    <w:rsid w:val="002B63E5"/>
    <w:rsid w:val="002E472E"/>
    <w:rsid w:val="00305409"/>
    <w:rsid w:val="0034102E"/>
    <w:rsid w:val="003504F8"/>
    <w:rsid w:val="00352C38"/>
    <w:rsid w:val="003609EF"/>
    <w:rsid w:val="0036231A"/>
    <w:rsid w:val="00373165"/>
    <w:rsid w:val="00374DD4"/>
    <w:rsid w:val="003E1A36"/>
    <w:rsid w:val="003E2414"/>
    <w:rsid w:val="00410371"/>
    <w:rsid w:val="004242F1"/>
    <w:rsid w:val="00424B52"/>
    <w:rsid w:val="004B0E79"/>
    <w:rsid w:val="004B75B7"/>
    <w:rsid w:val="004D064A"/>
    <w:rsid w:val="004D7915"/>
    <w:rsid w:val="00503E23"/>
    <w:rsid w:val="005141D9"/>
    <w:rsid w:val="0051580D"/>
    <w:rsid w:val="00547111"/>
    <w:rsid w:val="005838EF"/>
    <w:rsid w:val="005852EE"/>
    <w:rsid w:val="00592D74"/>
    <w:rsid w:val="005C3286"/>
    <w:rsid w:val="005E2C44"/>
    <w:rsid w:val="00621188"/>
    <w:rsid w:val="00622D34"/>
    <w:rsid w:val="006257ED"/>
    <w:rsid w:val="00653DE4"/>
    <w:rsid w:val="00665C47"/>
    <w:rsid w:val="00695808"/>
    <w:rsid w:val="006B46FB"/>
    <w:rsid w:val="006E21FB"/>
    <w:rsid w:val="006F1527"/>
    <w:rsid w:val="0074126D"/>
    <w:rsid w:val="00792342"/>
    <w:rsid w:val="007977A8"/>
    <w:rsid w:val="007A665D"/>
    <w:rsid w:val="007B512A"/>
    <w:rsid w:val="007C2097"/>
    <w:rsid w:val="007D6A07"/>
    <w:rsid w:val="007F7259"/>
    <w:rsid w:val="007F7FF0"/>
    <w:rsid w:val="008040A8"/>
    <w:rsid w:val="008279FA"/>
    <w:rsid w:val="008334FE"/>
    <w:rsid w:val="008626E7"/>
    <w:rsid w:val="00870EE7"/>
    <w:rsid w:val="008863B9"/>
    <w:rsid w:val="008A45A6"/>
    <w:rsid w:val="008D3477"/>
    <w:rsid w:val="008D3CCC"/>
    <w:rsid w:val="008F3789"/>
    <w:rsid w:val="008F686C"/>
    <w:rsid w:val="009148DE"/>
    <w:rsid w:val="00924E3C"/>
    <w:rsid w:val="00941E30"/>
    <w:rsid w:val="009531B0"/>
    <w:rsid w:val="00964CEB"/>
    <w:rsid w:val="009741B3"/>
    <w:rsid w:val="00975FBE"/>
    <w:rsid w:val="009777D9"/>
    <w:rsid w:val="0098483F"/>
    <w:rsid w:val="00991B88"/>
    <w:rsid w:val="009A5753"/>
    <w:rsid w:val="009A579D"/>
    <w:rsid w:val="009E3297"/>
    <w:rsid w:val="009F4367"/>
    <w:rsid w:val="009F734F"/>
    <w:rsid w:val="00A16713"/>
    <w:rsid w:val="00A246B6"/>
    <w:rsid w:val="00A47E70"/>
    <w:rsid w:val="00A50CF0"/>
    <w:rsid w:val="00A51192"/>
    <w:rsid w:val="00A7671C"/>
    <w:rsid w:val="00AA2CBC"/>
    <w:rsid w:val="00AB0082"/>
    <w:rsid w:val="00AC5820"/>
    <w:rsid w:val="00AD16C2"/>
    <w:rsid w:val="00AD1CD8"/>
    <w:rsid w:val="00AE40E1"/>
    <w:rsid w:val="00B258BB"/>
    <w:rsid w:val="00B340FB"/>
    <w:rsid w:val="00B374C8"/>
    <w:rsid w:val="00B549E5"/>
    <w:rsid w:val="00B62D80"/>
    <w:rsid w:val="00B63A5F"/>
    <w:rsid w:val="00B67B97"/>
    <w:rsid w:val="00B87F3A"/>
    <w:rsid w:val="00B968C8"/>
    <w:rsid w:val="00BA3EC5"/>
    <w:rsid w:val="00BA51D9"/>
    <w:rsid w:val="00BA5D58"/>
    <w:rsid w:val="00BB5DFC"/>
    <w:rsid w:val="00BC629A"/>
    <w:rsid w:val="00BD279D"/>
    <w:rsid w:val="00BD6BB8"/>
    <w:rsid w:val="00C34477"/>
    <w:rsid w:val="00C66BA2"/>
    <w:rsid w:val="00C870F6"/>
    <w:rsid w:val="00C95985"/>
    <w:rsid w:val="00CC5026"/>
    <w:rsid w:val="00CC68D0"/>
    <w:rsid w:val="00CF4628"/>
    <w:rsid w:val="00D03F9A"/>
    <w:rsid w:val="00D06D51"/>
    <w:rsid w:val="00D24991"/>
    <w:rsid w:val="00D40DEE"/>
    <w:rsid w:val="00D50255"/>
    <w:rsid w:val="00D51B82"/>
    <w:rsid w:val="00D66520"/>
    <w:rsid w:val="00D84AE9"/>
    <w:rsid w:val="00D9124E"/>
    <w:rsid w:val="00DA6808"/>
    <w:rsid w:val="00DB0DCF"/>
    <w:rsid w:val="00DE34CF"/>
    <w:rsid w:val="00DE387E"/>
    <w:rsid w:val="00E0767A"/>
    <w:rsid w:val="00E13F3D"/>
    <w:rsid w:val="00E34898"/>
    <w:rsid w:val="00E81B71"/>
    <w:rsid w:val="00EB09B7"/>
    <w:rsid w:val="00EB4241"/>
    <w:rsid w:val="00ED116C"/>
    <w:rsid w:val="00EE7D7C"/>
    <w:rsid w:val="00EF0DE6"/>
    <w:rsid w:val="00F1195E"/>
    <w:rsid w:val="00F25D98"/>
    <w:rsid w:val="00F300FB"/>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0D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10</Pages>
  <Words>1836</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58</cp:revision>
  <cp:lastPrinted>1899-12-31T23:00:00Z</cp:lastPrinted>
  <dcterms:created xsi:type="dcterms:W3CDTF">2020-02-03T08:32:00Z</dcterms:created>
  <dcterms:modified xsi:type="dcterms:W3CDTF">2024-05-27T13:54:00Z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